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EAB25" w14:textId="3F739EDC" w:rsidR="00E318E4" w:rsidRDefault="00E318E4" w:rsidP="004D553C">
      <w:pPr>
        <w:pStyle w:val="Header"/>
        <w:tabs>
          <w:tab w:val="right" w:pos="9638"/>
        </w:tabs>
        <w:ind w:right="-57"/>
        <w:rPr>
          <w:rFonts w:eastAsia="Arial Unicode MS" w:cs="Arial"/>
          <w:b w:val="0"/>
          <w:bCs/>
          <w:sz w:val="24"/>
        </w:rPr>
      </w:pPr>
      <w:r>
        <w:rPr>
          <w:rFonts w:eastAsia="Arial Unicode MS" w:cs="Arial"/>
          <w:bCs/>
          <w:sz w:val="24"/>
        </w:rPr>
        <w:t xml:space="preserve">3GPP TSG-WG SA2 Meeting #146E e-meeting </w:t>
      </w:r>
      <w:r>
        <w:rPr>
          <w:rFonts w:eastAsia="Arial Unicode MS" w:cs="Arial"/>
          <w:bCs/>
          <w:sz w:val="24"/>
        </w:rPr>
        <w:tab/>
      </w:r>
      <w:r>
        <w:rPr>
          <w:rFonts w:eastAsia="SimSun"/>
          <w:i/>
          <w:sz w:val="28"/>
        </w:rPr>
        <w:t>S2-</w:t>
      </w:r>
      <w:r w:rsidR="00F604DC">
        <w:rPr>
          <w:rFonts w:eastAsia="SimSun"/>
          <w:i/>
          <w:sz w:val="28"/>
        </w:rPr>
        <w:t>210</w:t>
      </w:r>
      <w:r w:rsidR="00F604DC">
        <w:rPr>
          <w:rFonts w:eastAsia="SimSun"/>
          <w:i/>
          <w:sz w:val="28"/>
        </w:rPr>
        <w:t>6475</w:t>
      </w:r>
    </w:p>
    <w:p w14:paraId="4C824E21" w14:textId="77777777" w:rsidR="00E318E4" w:rsidRDefault="00E318E4" w:rsidP="00E318E4">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 August 16 – 27, 2021</w:t>
      </w:r>
    </w:p>
    <w:p w14:paraId="736872BF" w14:textId="47C78691" w:rsidR="00E318E4" w:rsidRDefault="00E318E4" w:rsidP="00E318E4">
      <w:pPr>
        <w:pStyle w:val="Header"/>
        <w:pBdr>
          <w:bottom w:val="single" w:sz="4" w:space="1" w:color="auto"/>
        </w:pBdr>
        <w:tabs>
          <w:tab w:val="right" w:pos="9638"/>
        </w:tabs>
        <w:ind w:right="-57"/>
        <w:rPr>
          <w:rFonts w:eastAsia="Arial Unicode MS" w:cs="Arial"/>
          <w:b w:val="0"/>
          <w:bCs/>
          <w:sz w:val="24"/>
        </w:rPr>
      </w:pPr>
      <w:r>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04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04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AD2F4" w:rsidR="001E41F3" w:rsidRPr="00410371" w:rsidRDefault="00F604D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7591E" w:rsidR="001E41F3" w:rsidRPr="00410371" w:rsidRDefault="00F604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318E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EC0751" w:rsidR="00F25D98" w:rsidRDefault="005E6E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04DC">
            <w:pPr>
              <w:pStyle w:val="CRCoverPage"/>
              <w:spacing w:after="0"/>
              <w:ind w:left="100"/>
              <w:rPr>
                <w:noProof/>
              </w:rPr>
            </w:pPr>
            <w:r>
              <w:fldChar w:fldCharType="begin"/>
            </w:r>
            <w:r>
              <w:instrText xml:space="preserve"> DOCPROPERTY  CrTitle  \* MERGEFORMAT </w:instrText>
            </w:r>
            <w:r>
              <w:fldChar w:fldCharType="separate"/>
            </w:r>
            <w:r w:rsidR="002640DD">
              <w:t>UDM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04D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A31B8" w:rsidR="001E41F3" w:rsidRDefault="00030647" w:rsidP="00547111">
            <w:pPr>
              <w:pStyle w:val="CRCoverPage"/>
              <w:spacing w:after="0"/>
              <w:ind w:left="100"/>
              <w:rPr>
                <w:noProof/>
              </w:rPr>
            </w:pPr>
            <w:r>
              <w:t>S2</w:t>
            </w:r>
            <w:r w:rsidR="00885B97">
              <w:fldChar w:fldCharType="begin"/>
            </w:r>
            <w:r w:rsidR="00885B97">
              <w:instrText xml:space="preserve"> DOCPROPERTY  SourceIfTsg  \* MERGEFORMAT </w:instrText>
            </w:r>
            <w:r w:rsidR="00885B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04DC">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04DC">
            <w:pPr>
              <w:pStyle w:val="CRCoverPage"/>
              <w:spacing w:after="0"/>
              <w:ind w:left="100"/>
              <w:rPr>
                <w:noProof/>
              </w:rPr>
            </w:pPr>
            <w:r>
              <w:fldChar w:fldCharType="begin"/>
            </w:r>
            <w:r>
              <w:instrText xml:space="preserve"> DOCPROPERTY  ResDate  \* MERGEFORMAT </w:instrText>
            </w:r>
            <w:r>
              <w:fldChar w:fldCharType="separate"/>
            </w:r>
            <w:r w:rsidR="00D24991">
              <w:rPr>
                <w:noProof/>
              </w:rPr>
              <w:t>2021-05-09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04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04D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808DF" w14:textId="77777777" w:rsidR="00994CE4" w:rsidRDefault="00994CE4" w:rsidP="00994CE4">
            <w:r>
              <w:t>TS 23.247 contains:</w:t>
            </w:r>
          </w:p>
          <w:p w14:paraId="684947D3" w14:textId="77777777" w:rsidR="00994CE4" w:rsidRPr="00485756" w:rsidRDefault="00994CE4" w:rsidP="00994CE4">
            <w:pPr>
              <w:ind w:left="708"/>
              <w:rPr>
                <w:lang w:val="en-US"/>
              </w:rPr>
            </w:pPr>
            <w:r w:rsidRPr="00485756">
              <w:rPr>
                <w:i/>
                <w:iCs/>
                <w:lang w:val="en-US"/>
              </w:rPr>
              <w:t>Editor`s note: It is ffs how to express that some multicast services are allowed to be accessed by any user and others only by a restricted set of users. It is ffs if the information about users allowed to join a multicast service should be organized per multicast service instead of per user.</w:t>
            </w:r>
          </w:p>
          <w:p w14:paraId="5E554A62" w14:textId="77777777" w:rsidR="00994CE4" w:rsidRPr="00485756" w:rsidRDefault="00994CE4" w:rsidP="00994CE4">
            <w:pPr>
              <w:rPr>
                <w:lang w:val="en-US"/>
              </w:rPr>
            </w:pPr>
            <w:r w:rsidRPr="00485756">
              <w:rPr>
                <w:lang w:val="en-US"/>
              </w:rPr>
              <w:t>Scenario in editor´s note seems realistic and can hardly be expressed via per UE subscription information: If a specific multicast service is not listed, is the UE not entitled to use it because it is not listed, or is the UE entitled to use it because it is meant for any UE?</w:t>
            </w:r>
          </w:p>
          <w:p w14:paraId="09137E8D" w14:textId="77777777" w:rsidR="00994CE4" w:rsidRPr="00485756" w:rsidRDefault="00994CE4" w:rsidP="00994CE4">
            <w:pPr>
              <w:rPr>
                <w:b/>
                <w:bCs/>
                <w:lang w:val="en-US"/>
              </w:rPr>
            </w:pPr>
            <w:proofErr w:type="spellStart"/>
            <w:r w:rsidRPr="00485756">
              <w:rPr>
                <w:b/>
                <w:bCs/>
                <w:lang w:val="de-DE"/>
              </w:rPr>
              <w:t>Proposal</w:t>
            </w:r>
            <w:proofErr w:type="spellEnd"/>
            <w:r w:rsidRPr="00485756">
              <w:rPr>
                <w:b/>
                <w:bCs/>
                <w:lang w:val="de-DE"/>
              </w:rPr>
              <w:t xml:space="preserve">: UDM </w:t>
            </w:r>
            <w:proofErr w:type="spellStart"/>
            <w:r w:rsidRPr="00485756">
              <w:rPr>
                <w:b/>
                <w:bCs/>
                <w:lang w:val="de-DE"/>
              </w:rPr>
              <w:t>needs</w:t>
            </w:r>
            <w:proofErr w:type="spellEnd"/>
            <w:r w:rsidRPr="00485756">
              <w:rPr>
                <w:b/>
                <w:bCs/>
                <w:lang w:val="de-DE"/>
              </w:rPr>
              <w:t xml:space="preserve"> </w:t>
            </w:r>
            <w:proofErr w:type="spellStart"/>
            <w:r w:rsidRPr="00485756">
              <w:rPr>
                <w:b/>
                <w:bCs/>
                <w:lang w:val="de-DE"/>
              </w:rPr>
              <w:t>to</w:t>
            </w:r>
            <w:proofErr w:type="spellEnd"/>
            <w:r w:rsidRPr="00485756">
              <w:rPr>
                <w:b/>
                <w:bCs/>
                <w:lang w:val="de-DE"/>
              </w:rPr>
              <w:t xml:space="preserve"> </w:t>
            </w:r>
            <w:proofErr w:type="spellStart"/>
            <w:r w:rsidRPr="00485756">
              <w:rPr>
                <w:b/>
                <w:bCs/>
                <w:lang w:val="de-DE"/>
              </w:rPr>
              <w:t>contain</w:t>
            </w:r>
            <w:proofErr w:type="spellEnd"/>
            <w:r w:rsidRPr="00485756">
              <w:rPr>
                <w:b/>
                <w:bCs/>
                <w:lang w:val="de-DE"/>
              </w:rPr>
              <w:t xml:space="preserve"> per </w:t>
            </w:r>
            <w:proofErr w:type="spellStart"/>
            <w:r w:rsidRPr="00485756">
              <w:rPr>
                <w:b/>
                <w:bCs/>
                <w:lang w:val="de-DE"/>
              </w:rPr>
              <w:t>multicast</w:t>
            </w:r>
            <w:proofErr w:type="spellEnd"/>
            <w:r w:rsidRPr="00485756">
              <w:rPr>
                <w:b/>
                <w:bCs/>
                <w:lang w:val="de-DE"/>
              </w:rPr>
              <w:t xml:space="preserve"> </w:t>
            </w:r>
            <w:proofErr w:type="spellStart"/>
            <w:r w:rsidRPr="00485756">
              <w:rPr>
                <w:b/>
                <w:bCs/>
                <w:lang w:val="de-DE"/>
              </w:rPr>
              <w:t>service</w:t>
            </w:r>
            <w:proofErr w:type="spellEnd"/>
            <w:r w:rsidRPr="00485756">
              <w:rPr>
                <w:b/>
                <w:bCs/>
                <w:lang w:val="de-DE"/>
              </w:rPr>
              <w:t xml:space="preserve"> </w:t>
            </w:r>
            <w:proofErr w:type="spellStart"/>
            <w:r w:rsidRPr="00485756">
              <w:rPr>
                <w:b/>
                <w:bCs/>
                <w:lang w:val="de-DE"/>
              </w:rPr>
              <w:t>information</w:t>
            </w:r>
            <w:proofErr w:type="spellEnd"/>
            <w:r w:rsidRPr="00485756">
              <w:rPr>
                <w:b/>
                <w:bCs/>
                <w:lang w:val="de-DE"/>
              </w:rPr>
              <w:t xml:space="preserve"> </w:t>
            </w:r>
            <w:proofErr w:type="spellStart"/>
            <w:r w:rsidRPr="00485756">
              <w:rPr>
                <w:b/>
                <w:bCs/>
                <w:lang w:val="de-DE"/>
              </w:rPr>
              <w:t>to</w:t>
            </w:r>
            <w:proofErr w:type="spellEnd"/>
            <w:r w:rsidRPr="00485756">
              <w:rPr>
                <w:b/>
                <w:bCs/>
                <w:lang w:val="de-DE"/>
              </w:rPr>
              <w:t xml:space="preserve"> express </w:t>
            </w:r>
            <w:proofErr w:type="spellStart"/>
            <w:r w:rsidRPr="00485756">
              <w:rPr>
                <w:b/>
                <w:bCs/>
                <w:lang w:val="de-DE"/>
              </w:rPr>
              <w:t>whether</w:t>
            </w:r>
            <w:proofErr w:type="spellEnd"/>
            <w:r w:rsidRPr="00485756">
              <w:rPr>
                <w:b/>
                <w:bCs/>
                <w:lang w:val="de-DE"/>
              </w:rPr>
              <w:t xml:space="preserve"> </w:t>
            </w:r>
            <w:proofErr w:type="spellStart"/>
            <w:r w:rsidRPr="00485756">
              <w:rPr>
                <w:b/>
                <w:bCs/>
                <w:lang w:val="de-DE"/>
              </w:rPr>
              <w:t>any</w:t>
            </w:r>
            <w:proofErr w:type="spellEnd"/>
            <w:r w:rsidRPr="00485756">
              <w:rPr>
                <w:b/>
                <w:bCs/>
                <w:lang w:val="de-DE"/>
              </w:rPr>
              <w:t xml:space="preserve"> UE </w:t>
            </w:r>
            <w:proofErr w:type="spellStart"/>
            <w:r w:rsidRPr="00485756">
              <w:rPr>
                <w:b/>
                <w:bCs/>
                <w:lang w:val="de-DE"/>
              </w:rPr>
              <w:t>is</w:t>
            </w:r>
            <w:proofErr w:type="spellEnd"/>
            <w:r w:rsidRPr="00485756">
              <w:rPr>
                <w:b/>
                <w:bCs/>
                <w:lang w:val="de-DE"/>
              </w:rPr>
              <w:t xml:space="preserve"> </w:t>
            </w:r>
            <w:proofErr w:type="spellStart"/>
            <w:r w:rsidRPr="00485756">
              <w:rPr>
                <w:b/>
                <w:bCs/>
                <w:lang w:val="de-DE"/>
              </w:rPr>
              <w:t>entitled</w:t>
            </w:r>
            <w:proofErr w:type="spellEnd"/>
            <w:r w:rsidRPr="00485756">
              <w:rPr>
                <w:b/>
                <w:bCs/>
                <w:lang w:val="de-DE"/>
              </w:rPr>
              <w:t xml:space="preserve"> </w:t>
            </w:r>
            <w:proofErr w:type="spellStart"/>
            <w:r w:rsidRPr="00485756">
              <w:rPr>
                <w:b/>
                <w:bCs/>
                <w:lang w:val="de-DE"/>
              </w:rPr>
              <w:t>to</w:t>
            </w:r>
            <w:proofErr w:type="spellEnd"/>
            <w:r w:rsidRPr="00485756">
              <w:rPr>
                <w:b/>
                <w:bCs/>
                <w:lang w:val="de-DE"/>
              </w:rPr>
              <w:t xml:space="preserve"> </w:t>
            </w:r>
            <w:proofErr w:type="spellStart"/>
            <w:r w:rsidRPr="00485756">
              <w:rPr>
                <w:b/>
                <w:bCs/>
                <w:lang w:val="de-DE"/>
              </w:rPr>
              <w:t>use</w:t>
            </w:r>
            <w:proofErr w:type="spellEnd"/>
            <w:r w:rsidRPr="00485756">
              <w:rPr>
                <w:b/>
                <w:bCs/>
                <w:lang w:val="de-DE"/>
              </w:rPr>
              <w:t xml:space="preserve"> </w:t>
            </w:r>
            <w:proofErr w:type="spellStart"/>
            <w:r w:rsidRPr="00485756">
              <w:rPr>
                <w:b/>
                <w:bCs/>
                <w:lang w:val="de-DE"/>
              </w:rPr>
              <w:t>multicast</w:t>
            </w:r>
            <w:proofErr w:type="spellEnd"/>
            <w:r w:rsidRPr="00485756">
              <w:rPr>
                <w:b/>
                <w:bCs/>
                <w:lang w:val="de-DE"/>
              </w:rPr>
              <w:t xml:space="preserve"> </w:t>
            </w:r>
            <w:proofErr w:type="spellStart"/>
            <w:r w:rsidRPr="00485756">
              <w:rPr>
                <w:b/>
                <w:bCs/>
                <w:lang w:val="de-DE"/>
              </w:rPr>
              <w:t>service</w:t>
            </w:r>
            <w:proofErr w:type="spellEnd"/>
            <w:r w:rsidRPr="00485756">
              <w:rPr>
                <w:b/>
                <w:bCs/>
                <w:lang w:val="de-DE"/>
              </w:rPr>
              <w:t xml:space="preserve">, </w:t>
            </w:r>
            <w:proofErr w:type="spellStart"/>
            <w:r w:rsidRPr="00485756">
              <w:rPr>
                <w:b/>
                <w:bCs/>
                <w:lang w:val="de-DE"/>
              </w:rPr>
              <w:t>and</w:t>
            </w:r>
            <w:proofErr w:type="spellEnd"/>
            <w:r w:rsidRPr="00485756">
              <w:rPr>
                <w:b/>
                <w:bCs/>
                <w:lang w:val="de-DE"/>
              </w:rPr>
              <w:t xml:space="preserve"> </w:t>
            </w:r>
            <w:proofErr w:type="spellStart"/>
            <w:r w:rsidRPr="00485756">
              <w:rPr>
                <w:b/>
                <w:bCs/>
                <w:lang w:val="de-DE"/>
              </w:rPr>
              <w:t>possibly</w:t>
            </w:r>
            <w:proofErr w:type="spellEnd"/>
            <w:r w:rsidRPr="00485756">
              <w:rPr>
                <w:b/>
                <w:bCs/>
                <w:lang w:val="de-DE"/>
              </w:rPr>
              <w:t xml:space="preserve"> </w:t>
            </w:r>
            <w:proofErr w:type="spellStart"/>
            <w:r w:rsidRPr="00485756">
              <w:rPr>
                <w:b/>
                <w:bCs/>
                <w:lang w:val="de-DE"/>
              </w:rPr>
              <w:t>with</w:t>
            </w:r>
            <w:proofErr w:type="spellEnd"/>
            <w:r w:rsidRPr="00485756">
              <w:rPr>
                <w:b/>
                <w:bCs/>
                <w:lang w:val="de-DE"/>
              </w:rPr>
              <w:t xml:space="preserve"> </w:t>
            </w:r>
            <w:proofErr w:type="spellStart"/>
            <w:r w:rsidRPr="00485756">
              <w:rPr>
                <w:b/>
                <w:bCs/>
                <w:lang w:val="de-DE"/>
              </w:rPr>
              <w:t>information</w:t>
            </w:r>
            <w:proofErr w:type="spellEnd"/>
            <w:r w:rsidRPr="00485756">
              <w:rPr>
                <w:b/>
                <w:bCs/>
                <w:lang w:val="de-DE"/>
              </w:rPr>
              <w:t xml:space="preserve"> </w:t>
            </w:r>
            <w:proofErr w:type="spellStart"/>
            <w:r w:rsidRPr="00485756">
              <w:rPr>
                <w:b/>
                <w:bCs/>
                <w:lang w:val="de-DE"/>
              </w:rPr>
              <w:t>about</w:t>
            </w:r>
            <w:proofErr w:type="spellEnd"/>
            <w:r w:rsidRPr="00485756">
              <w:rPr>
                <w:b/>
                <w:bCs/>
                <w:lang w:val="de-DE"/>
              </w:rPr>
              <w:t xml:space="preserve"> </w:t>
            </w:r>
            <w:proofErr w:type="spellStart"/>
            <w:r w:rsidRPr="00485756">
              <w:rPr>
                <w:b/>
                <w:bCs/>
                <w:lang w:val="de-DE"/>
              </w:rPr>
              <w:t>groups</w:t>
            </w:r>
            <w:proofErr w:type="spellEnd"/>
            <w:r w:rsidRPr="00485756">
              <w:rPr>
                <w:b/>
                <w:bCs/>
                <w:lang w:val="de-DE"/>
              </w:rPr>
              <w:t xml:space="preserve"> </w:t>
            </w:r>
            <w:proofErr w:type="spellStart"/>
            <w:r w:rsidRPr="00485756">
              <w:rPr>
                <w:b/>
                <w:bCs/>
                <w:lang w:val="de-DE"/>
              </w:rPr>
              <w:t>of</w:t>
            </w:r>
            <w:proofErr w:type="spellEnd"/>
            <w:r w:rsidRPr="00485756">
              <w:rPr>
                <w:b/>
                <w:bCs/>
                <w:lang w:val="de-DE"/>
              </w:rPr>
              <w:t xml:space="preserve"> </w:t>
            </w:r>
            <w:proofErr w:type="spellStart"/>
            <w:r w:rsidRPr="00485756">
              <w:rPr>
                <w:b/>
                <w:bCs/>
                <w:lang w:val="de-DE"/>
              </w:rPr>
              <w:t>Ues</w:t>
            </w:r>
            <w:proofErr w:type="spellEnd"/>
            <w:r w:rsidRPr="00485756">
              <w:rPr>
                <w:b/>
                <w:bCs/>
                <w:lang w:val="de-DE"/>
              </w:rPr>
              <w:t xml:space="preserve"> </w:t>
            </w:r>
            <w:proofErr w:type="spellStart"/>
            <w:r w:rsidRPr="00485756">
              <w:rPr>
                <w:b/>
                <w:bCs/>
                <w:lang w:val="de-DE"/>
              </w:rPr>
              <w:t>or</w:t>
            </w:r>
            <w:proofErr w:type="spellEnd"/>
            <w:r w:rsidRPr="00485756">
              <w:rPr>
                <w:b/>
                <w:bCs/>
                <w:lang w:val="de-DE"/>
              </w:rPr>
              <w:t xml:space="preserve"> </w:t>
            </w:r>
            <w:proofErr w:type="spellStart"/>
            <w:r w:rsidRPr="00485756">
              <w:rPr>
                <w:b/>
                <w:bCs/>
                <w:lang w:val="de-DE"/>
              </w:rPr>
              <w:t>Ues</w:t>
            </w:r>
            <w:proofErr w:type="spellEnd"/>
            <w:r w:rsidRPr="00485756">
              <w:rPr>
                <w:b/>
                <w:bCs/>
                <w:lang w:val="de-DE"/>
              </w:rPr>
              <w:t xml:space="preserve"> </w:t>
            </w:r>
            <w:proofErr w:type="spellStart"/>
            <w:r w:rsidRPr="00485756">
              <w:rPr>
                <w:b/>
                <w:bCs/>
                <w:lang w:val="de-DE"/>
              </w:rPr>
              <w:t>enbtitled</w:t>
            </w:r>
            <w:proofErr w:type="spellEnd"/>
            <w:r w:rsidRPr="00485756">
              <w:rPr>
                <w:b/>
                <w:bCs/>
                <w:lang w:val="de-DE"/>
              </w:rPr>
              <w:t xml:space="preserve"> </w:t>
            </w:r>
            <w:proofErr w:type="spellStart"/>
            <w:r w:rsidRPr="00485756">
              <w:rPr>
                <w:b/>
                <w:bCs/>
                <w:lang w:val="de-DE"/>
              </w:rPr>
              <w:t>to</w:t>
            </w:r>
            <w:proofErr w:type="spellEnd"/>
            <w:r w:rsidRPr="00485756">
              <w:rPr>
                <w:b/>
                <w:bCs/>
                <w:lang w:val="de-DE"/>
              </w:rPr>
              <w:t xml:space="preserve"> </w:t>
            </w:r>
            <w:proofErr w:type="spellStart"/>
            <w:r w:rsidRPr="00485756">
              <w:rPr>
                <w:b/>
                <w:bCs/>
                <w:lang w:val="de-DE"/>
              </w:rPr>
              <w:t>use</w:t>
            </w:r>
            <w:proofErr w:type="spellEnd"/>
            <w:r w:rsidRPr="00485756">
              <w:rPr>
                <w:b/>
                <w:bCs/>
                <w:lang w:val="de-DE"/>
              </w:rPr>
              <w:t xml:space="preserve"> </w:t>
            </w:r>
            <w:proofErr w:type="spellStart"/>
            <w:r w:rsidRPr="00485756">
              <w:rPr>
                <w:b/>
                <w:bCs/>
                <w:lang w:val="de-DE"/>
              </w:rPr>
              <w:t>it</w:t>
            </w:r>
            <w:proofErr w:type="spellEnd"/>
          </w:p>
          <w:p w14:paraId="4BEA9EBE" w14:textId="77777777" w:rsidR="00994CE4" w:rsidRDefault="00994CE4" w:rsidP="00994CE4"/>
          <w:p w14:paraId="02D8CFB8" w14:textId="77777777" w:rsidR="00994CE4" w:rsidRPr="00485756" w:rsidRDefault="00994CE4" w:rsidP="00994CE4">
            <w:r w:rsidRPr="00485756">
              <w:t>TS 23.247 contains:</w:t>
            </w:r>
          </w:p>
          <w:p w14:paraId="52A58083" w14:textId="77777777" w:rsidR="00994CE4" w:rsidRDefault="00994CE4" w:rsidP="00994CE4">
            <w:pPr>
              <w:rPr>
                <w:b/>
                <w:bCs/>
              </w:rPr>
            </w:pPr>
          </w:p>
          <w:p w14:paraId="3240040D" w14:textId="77777777" w:rsidR="00994CE4" w:rsidRPr="00485756" w:rsidRDefault="00994CE4" w:rsidP="00994CE4">
            <w:pPr>
              <w:pStyle w:val="Heading4"/>
              <w:ind w:left="2126"/>
              <w:rPr>
                <w:i/>
                <w:iCs/>
                <w:lang w:eastAsia="zh-CN"/>
              </w:rPr>
            </w:pPr>
            <w:bookmarkStart w:id="1" w:name="_Toc66391763"/>
            <w:bookmarkStart w:id="2" w:name="_Toc70079059"/>
            <w:bookmarkStart w:id="3" w:name="_Toc73941278"/>
            <w:r w:rsidRPr="00485756">
              <w:rPr>
                <w:i/>
                <w:iCs/>
                <w:lang w:eastAsia="zh-CN"/>
              </w:rPr>
              <w:t>7.2.1.2</w:t>
            </w:r>
            <w:r w:rsidRPr="00485756">
              <w:rPr>
                <w:i/>
                <w:iCs/>
                <w:lang w:eastAsia="zh-CN"/>
              </w:rPr>
              <w:tab/>
              <w:t>Establishment of a PDU Session that can be associated with multicast session(s)</w:t>
            </w:r>
            <w:bookmarkEnd w:id="1"/>
            <w:bookmarkEnd w:id="2"/>
            <w:bookmarkEnd w:id="3"/>
          </w:p>
          <w:p w14:paraId="5CE824C3" w14:textId="77777777" w:rsidR="00994CE4" w:rsidRPr="00485756" w:rsidRDefault="00994CE4" w:rsidP="00994CE4">
            <w:pPr>
              <w:ind w:left="708"/>
              <w:rPr>
                <w:rFonts w:eastAsia="DengXian"/>
                <w:i/>
                <w:iCs/>
                <w:lang w:eastAsia="zh-CN"/>
              </w:rPr>
            </w:pPr>
            <w:r w:rsidRPr="00485756">
              <w:rPr>
                <w:i/>
                <w:iCs/>
                <w:noProof/>
                <w:lang w:eastAsia="zh-CN"/>
              </w:rPr>
              <w:t xml:space="preserve">The </w:t>
            </w:r>
            <w:r w:rsidRPr="00485756">
              <w:rPr>
                <w:i/>
                <w:iCs/>
              </w:rPr>
              <w:t xml:space="preserve">PDU Session </w:t>
            </w:r>
            <w:r w:rsidRPr="00485756">
              <w:rPr>
                <w:i/>
                <w:iCs/>
                <w:lang w:eastAsia="zh-CN"/>
              </w:rPr>
              <w:t>associated with multicast session(s) is established using the procedures as specified in TS 23.502 </w:t>
            </w:r>
            <w:r w:rsidRPr="00485756">
              <w:rPr>
                <w:i/>
                <w:iCs/>
              </w:rPr>
              <w:t>[</w:t>
            </w:r>
            <w:r w:rsidRPr="00485756">
              <w:rPr>
                <w:i/>
                <w:iCs/>
                <w:lang w:eastAsia="zh-CN"/>
              </w:rPr>
              <w:t>6</w:t>
            </w:r>
            <w:r w:rsidRPr="00485756">
              <w:rPr>
                <w:i/>
                <w:iCs/>
              </w:rPr>
              <w:t>]</w:t>
            </w:r>
            <w:r w:rsidRPr="00485756">
              <w:rPr>
                <w:i/>
                <w:iCs/>
                <w:lang w:eastAsia="zh-CN"/>
              </w:rPr>
              <w:t xml:space="preserve"> clause</w:t>
            </w:r>
            <w:r w:rsidRPr="00485756">
              <w:rPr>
                <w:rFonts w:eastAsia="DengXian"/>
                <w:i/>
                <w:iCs/>
                <w:lang w:eastAsia="ko-KR"/>
              </w:rPr>
              <w:t> </w:t>
            </w:r>
            <w:r w:rsidRPr="00485756">
              <w:rPr>
                <w:rFonts w:eastAsia="DengXian"/>
                <w:i/>
                <w:iCs/>
                <w:lang w:eastAsia="zh-CN"/>
              </w:rPr>
              <w:t>4.3.2.2 with the following differences:</w:t>
            </w:r>
          </w:p>
          <w:p w14:paraId="50D735F7" w14:textId="77777777" w:rsidR="00994CE4" w:rsidRPr="00485756" w:rsidRDefault="00994CE4" w:rsidP="00994CE4">
            <w:pPr>
              <w:pStyle w:val="NO"/>
              <w:ind w:left="1843"/>
              <w:rPr>
                <w:rFonts w:eastAsia="DengXian"/>
                <w:i/>
                <w:iCs/>
                <w:lang w:eastAsia="zh-CN"/>
              </w:rPr>
            </w:pPr>
            <w:r w:rsidRPr="00485756">
              <w:rPr>
                <w:i/>
                <w:iCs/>
              </w:rPr>
              <w:lastRenderedPageBreak/>
              <w:t>NOTE:</w:t>
            </w:r>
            <w:r w:rsidRPr="00485756">
              <w:rPr>
                <w:i/>
                <w:iCs/>
              </w:rPr>
              <w:tab/>
              <w:t>The DNN and S-NSSAI are used to establish the PDU session which can carry the Multicast operation, i.e. join/leave, and can be associated with multicast MBS session(s).</w:t>
            </w:r>
          </w:p>
          <w:p w14:paraId="6B3E187F" w14:textId="77777777" w:rsidR="00994CE4" w:rsidRPr="00485756" w:rsidRDefault="00994CE4" w:rsidP="00994CE4">
            <w:pPr>
              <w:pStyle w:val="B1"/>
              <w:ind w:left="1276"/>
              <w:rPr>
                <w:i/>
                <w:iCs/>
                <w:noProof/>
                <w:lang w:eastAsia="zh-CN"/>
              </w:rPr>
            </w:pPr>
            <w:r w:rsidRPr="00485756">
              <w:rPr>
                <w:i/>
                <w:iCs/>
                <w:noProof/>
                <w:lang w:eastAsia="zh-CN"/>
              </w:rPr>
              <w:t>-</w:t>
            </w:r>
            <w:r w:rsidRPr="00485756">
              <w:rPr>
                <w:i/>
                <w:iCs/>
                <w:noProof/>
                <w:lang w:eastAsia="zh-CN"/>
              </w:rPr>
              <w:tab/>
              <w:t xml:space="preserve">In step 2, based on the DNN and S-NSSAI use for establishing a PDU Session associated with multicast session(s), </w:t>
            </w:r>
            <w:r w:rsidRPr="00485756">
              <w:rPr>
                <w:i/>
                <w:iCs/>
                <w:noProof/>
                <w:highlight w:val="yellow"/>
                <w:lang w:eastAsia="zh-CN"/>
              </w:rPr>
              <w:t>and/or an indication that the user is requiring a MBS capable SMF in the UDM, the AMF selects an SMF capable of handling multicast sessions</w:t>
            </w:r>
            <w:r w:rsidRPr="00485756">
              <w:rPr>
                <w:i/>
                <w:iCs/>
                <w:noProof/>
                <w:lang w:eastAsia="zh-CN"/>
              </w:rPr>
              <w:t xml:space="preserve"> based on DNN and S-NSSAI, locally configured data or a corresponding SMF profile stored in the NRF. For indirect discovery, the AMF requests the SCP to select an SMF capable of handling multicast sessions.</w:t>
            </w:r>
          </w:p>
          <w:p w14:paraId="483EC330" w14:textId="77777777" w:rsidR="00994CE4" w:rsidRPr="00485756" w:rsidRDefault="00994CE4" w:rsidP="00994CE4">
            <w:pPr>
              <w:pStyle w:val="EditorsNote"/>
              <w:ind w:left="2268"/>
              <w:rPr>
                <w:i/>
                <w:iCs/>
                <w:noProof/>
                <w:lang w:val="en-US" w:eastAsia="zh-CN"/>
              </w:rPr>
            </w:pPr>
            <w:r w:rsidRPr="00485756">
              <w:rPr>
                <w:rFonts w:hint="eastAsia"/>
                <w:i/>
                <w:iCs/>
                <w:highlight w:val="yellow"/>
                <w:lang w:eastAsia="zh-CN"/>
              </w:rPr>
              <w:t>E</w:t>
            </w:r>
            <w:r w:rsidRPr="00485756">
              <w:rPr>
                <w:i/>
                <w:iCs/>
                <w:highlight w:val="yellow"/>
                <w:lang w:eastAsia="zh-CN"/>
              </w:rPr>
              <w:t>ditor's note:</w:t>
            </w:r>
            <w:r w:rsidRPr="00485756">
              <w:rPr>
                <w:i/>
                <w:iCs/>
                <w:noProof/>
                <w:highlight w:val="yellow"/>
                <w:lang w:val="en-US" w:eastAsia="zh-CN"/>
              </w:rPr>
              <w:tab/>
              <w:t>Whether the indication in the UDM is needed or not is FFS.</w:t>
            </w:r>
          </w:p>
          <w:p w14:paraId="2AD2D671" w14:textId="77777777" w:rsidR="00994CE4" w:rsidRPr="00485756" w:rsidRDefault="00994CE4" w:rsidP="00994CE4">
            <w:pPr>
              <w:pStyle w:val="EditorsNote"/>
              <w:ind w:left="2268"/>
              <w:rPr>
                <w:i/>
                <w:iCs/>
                <w:noProof/>
                <w:lang w:val="en-US" w:eastAsia="zh-CN"/>
              </w:rPr>
            </w:pPr>
            <w:r w:rsidRPr="00485756">
              <w:rPr>
                <w:rFonts w:hint="eastAsia"/>
                <w:i/>
                <w:iCs/>
                <w:lang w:eastAsia="zh-CN"/>
              </w:rPr>
              <w:t>E</w:t>
            </w:r>
            <w:r w:rsidRPr="00485756">
              <w:rPr>
                <w:i/>
                <w:iCs/>
                <w:lang w:eastAsia="zh-CN"/>
              </w:rPr>
              <w:t>ditor's note:</w:t>
            </w:r>
            <w:r w:rsidRPr="00485756">
              <w:rPr>
                <w:i/>
                <w:iCs/>
                <w:noProof/>
                <w:lang w:val="en-US" w:eastAsia="zh-CN"/>
              </w:rPr>
              <w:tab/>
              <w:t>What exact service operations will be used is FFS.</w:t>
            </w:r>
          </w:p>
          <w:p w14:paraId="757963E5" w14:textId="77777777" w:rsidR="00994CE4" w:rsidRPr="00485756" w:rsidRDefault="00994CE4" w:rsidP="00994CE4">
            <w:pPr>
              <w:ind w:left="708"/>
              <w:rPr>
                <w:b/>
                <w:bCs/>
                <w:i/>
                <w:iCs/>
              </w:rPr>
            </w:pPr>
          </w:p>
          <w:p w14:paraId="387E9F07" w14:textId="77777777" w:rsidR="00994CE4" w:rsidRPr="00485756" w:rsidRDefault="00994CE4" w:rsidP="00994CE4">
            <w:pPr>
              <w:ind w:left="360"/>
              <w:rPr>
                <w:lang w:val="en-US"/>
              </w:rPr>
            </w:pPr>
            <w:r w:rsidRPr="00485756">
              <w:rPr>
                <w:lang w:val="en-US"/>
              </w:rPr>
              <w:t xml:space="preserve">Taking only DNN and S-NSSAI seems to assume that operator uses specific slides for PDU sessions that allow a multicast join. On the other hand, the PDU session can also contain contents unrelated to multicast. It seems too restrictive to require all operators to deploy specific slices to support multicast. On the other hand, not all UEs may be multicast capable or have a subscription for multicast services. </w:t>
            </w:r>
            <w:proofErr w:type="gramStart"/>
            <w:r w:rsidRPr="00485756">
              <w:rPr>
                <w:lang w:val="en-US"/>
              </w:rPr>
              <w:t>Thus</w:t>
            </w:r>
            <w:proofErr w:type="gramEnd"/>
            <w:r w:rsidRPr="00485756">
              <w:rPr>
                <w:lang w:val="en-US"/>
              </w:rPr>
              <w:t xml:space="preserve"> an entry in the SMF selection subscription data about need for multicast support seems appropriate. This can be considered by the AMF in combination with DNN and S-NSSAI to decide whether to select an 5MBS capable SMF</w:t>
            </w:r>
          </w:p>
          <w:p w14:paraId="6CA78F3B" w14:textId="77777777" w:rsidR="00994CE4" w:rsidRPr="00485756" w:rsidRDefault="00994CE4" w:rsidP="00994CE4">
            <w:pPr>
              <w:ind w:left="360"/>
              <w:rPr>
                <w:b/>
                <w:bCs/>
                <w:lang w:val="en-US"/>
              </w:rPr>
            </w:pPr>
            <w:proofErr w:type="spellStart"/>
            <w:r w:rsidRPr="00485756">
              <w:rPr>
                <w:b/>
                <w:bCs/>
                <w:lang w:val="de-DE"/>
              </w:rPr>
              <w:t>Proposal</w:t>
            </w:r>
            <w:proofErr w:type="spellEnd"/>
            <w:r w:rsidRPr="00485756">
              <w:rPr>
                <w:b/>
                <w:bCs/>
                <w:lang w:val="de-DE"/>
              </w:rPr>
              <w:t xml:space="preserve">: </w:t>
            </w:r>
            <w:proofErr w:type="spellStart"/>
            <w:r w:rsidRPr="00485756">
              <w:rPr>
                <w:b/>
                <w:bCs/>
                <w:lang w:val="de-DE"/>
              </w:rPr>
              <w:t>Extend</w:t>
            </w:r>
            <w:proofErr w:type="spellEnd"/>
            <w:r w:rsidRPr="00485756">
              <w:rPr>
                <w:b/>
                <w:bCs/>
                <w:lang w:val="de-DE"/>
              </w:rPr>
              <w:t xml:space="preserve"> </w:t>
            </w:r>
            <w:proofErr w:type="spellStart"/>
            <w:r w:rsidRPr="00485756">
              <w:rPr>
                <w:b/>
                <w:bCs/>
                <w:lang w:val="de-DE"/>
              </w:rPr>
              <w:t>the</w:t>
            </w:r>
            <w:proofErr w:type="spellEnd"/>
            <w:r w:rsidRPr="00485756">
              <w:rPr>
                <w:b/>
                <w:bCs/>
                <w:lang w:val="de-DE"/>
              </w:rPr>
              <w:t xml:space="preserve"> </w:t>
            </w:r>
            <w:r w:rsidRPr="00485756">
              <w:rPr>
                <w:b/>
                <w:bCs/>
                <w:i/>
                <w:iCs/>
                <w:lang w:val="en-US"/>
              </w:rPr>
              <w:t xml:space="preserve">SMF selection </w:t>
            </w:r>
            <w:r w:rsidRPr="00485756">
              <w:rPr>
                <w:b/>
                <w:bCs/>
                <w:lang w:val="en-US"/>
              </w:rPr>
              <w:t xml:space="preserve">subscription data with an indication whether multicast support is required. </w:t>
            </w:r>
          </w:p>
          <w:p w14:paraId="708AA7DE" w14:textId="26DC507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BFF1" w14:textId="04C01457" w:rsidR="005E6E87" w:rsidRDefault="005E6E87" w:rsidP="005E6E87">
            <w:pPr>
              <w:pStyle w:val="CRCoverPage"/>
              <w:spacing w:after="0"/>
              <w:ind w:left="100"/>
              <w:rPr>
                <w:noProof/>
              </w:rPr>
            </w:pPr>
            <w:r>
              <w:rPr>
                <w:noProof/>
              </w:rPr>
              <w:t xml:space="preserve">MBS </w:t>
            </w:r>
            <w:r w:rsidR="000C7762">
              <w:rPr>
                <w:noProof/>
              </w:rPr>
              <w:t xml:space="preserve">session subscription data as defined in TS 23.247 is </w:t>
            </w:r>
            <w:r>
              <w:rPr>
                <w:noProof/>
              </w:rPr>
              <w:t>stored in the UDM.</w:t>
            </w:r>
          </w:p>
          <w:p w14:paraId="31C656EC" w14:textId="5B4CA2D2" w:rsidR="001E41F3" w:rsidRDefault="005E6E87">
            <w:pPr>
              <w:pStyle w:val="CRCoverPage"/>
              <w:spacing w:after="0"/>
              <w:ind w:left="100"/>
              <w:rPr>
                <w:noProof/>
              </w:rPr>
            </w:pPr>
            <w:r>
              <w:rPr>
                <w:noProof/>
              </w:rPr>
              <w:t>The SMF selection data are extended with</w:t>
            </w:r>
            <w:r>
              <w:rPr>
                <w:lang w:val="en-US"/>
              </w:rPr>
              <w:t xml:space="preserve"> an </w:t>
            </w:r>
            <w:r>
              <w:t xml:space="preserve">indication whether an </w:t>
            </w:r>
            <w:r w:rsidRPr="00367975">
              <w:t xml:space="preserve">SMF with MBS multicast support </w:t>
            </w:r>
            <w:r>
              <w:t xml:space="preserve">is </w:t>
            </w:r>
            <w:r w:rsidRPr="00367975">
              <w:t>required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1B615" w:rsidR="001E41F3" w:rsidRDefault="005E6E87">
            <w:pPr>
              <w:pStyle w:val="CRCoverPage"/>
              <w:spacing w:after="0"/>
              <w:ind w:left="100"/>
              <w:rPr>
                <w:noProof/>
              </w:rPr>
            </w:pPr>
            <w:r>
              <w:rPr>
                <w:noProof/>
              </w:rPr>
              <w:t xml:space="preserve">Missing MBS information and </w:t>
            </w:r>
            <w:r w:rsidR="00885B97">
              <w:rPr>
                <w:noProof/>
              </w:rPr>
              <w:t>i</w:t>
            </w:r>
            <w:r>
              <w:rPr>
                <w:noProof/>
              </w:rPr>
              <w:t>nsufficient information for SMF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0B446" w:rsidR="001E41F3" w:rsidRDefault="00030647">
            <w:pPr>
              <w:pStyle w:val="CRCoverPage"/>
              <w:spacing w:after="0"/>
              <w:ind w:left="100"/>
              <w:rPr>
                <w:noProof/>
              </w:rPr>
            </w:pPr>
            <w:r>
              <w:rPr>
                <w:rFonts w:eastAsia="Malgun Gothic"/>
                <w:sz w:val="22"/>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C9A6B" w:rsidR="001E41F3" w:rsidRDefault="005E6E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CE6D7" w:rsidR="001E41F3" w:rsidRDefault="005E6E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0BC7F" w:rsidR="001E41F3" w:rsidRDefault="005E6E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5C675AE" w14:textId="77777777" w:rsidR="00F81358" w:rsidRDefault="00F81358" w:rsidP="00F81358">
      <w:pPr>
        <w:keepNext/>
        <w:keepLines/>
        <w:spacing w:before="120"/>
        <w:ind w:left="1418" w:hanging="1418"/>
        <w:outlineLvl w:val="3"/>
        <w:rPr>
          <w:rFonts w:ascii="Arial" w:eastAsia="DengXian" w:hAnsi="Arial"/>
          <w:sz w:val="24"/>
          <w:lang w:eastAsia="zh-CN"/>
        </w:rPr>
      </w:pPr>
      <w:bookmarkStart w:id="4" w:name="_Toc20204440"/>
      <w:bookmarkStart w:id="5" w:name="_Toc27895139"/>
      <w:bookmarkStart w:id="6" w:name="_Toc36192236"/>
      <w:bookmarkStart w:id="7" w:name="_Toc45193349"/>
      <w:bookmarkStart w:id="8" w:name="_Toc47592981"/>
      <w:bookmarkStart w:id="9" w:name="_Toc51835068"/>
      <w:bookmarkStart w:id="10" w:name="_Toc59100894"/>
      <w:r>
        <w:rPr>
          <w:rFonts w:ascii="Arial" w:eastAsia="DengXian" w:hAnsi="Arial"/>
          <w:sz w:val="24"/>
          <w:lang w:eastAsia="zh-CN"/>
        </w:rPr>
        <w:lastRenderedPageBreak/>
        <w:t>5.2.3.3</w:t>
      </w:r>
      <w:r>
        <w:rPr>
          <w:rFonts w:ascii="Arial" w:eastAsia="DengXian" w:hAnsi="Arial"/>
          <w:sz w:val="24"/>
          <w:lang w:eastAsia="zh-CN"/>
        </w:rPr>
        <w:tab/>
      </w:r>
      <w:proofErr w:type="spellStart"/>
      <w:r>
        <w:rPr>
          <w:rFonts w:ascii="Arial" w:eastAsia="DengXian" w:hAnsi="Arial"/>
          <w:sz w:val="24"/>
          <w:lang w:eastAsia="zh-CN"/>
        </w:rPr>
        <w:t>Nudm_SubscriberDataManagement</w:t>
      </w:r>
      <w:proofErr w:type="spellEnd"/>
      <w:r>
        <w:rPr>
          <w:rFonts w:ascii="Arial" w:eastAsia="DengXian" w:hAnsi="Arial"/>
          <w:sz w:val="24"/>
          <w:lang w:eastAsia="zh-CN"/>
        </w:rPr>
        <w:t xml:space="preserve"> (SDM) Service</w:t>
      </w:r>
      <w:bookmarkEnd w:id="4"/>
      <w:bookmarkEnd w:id="5"/>
      <w:bookmarkEnd w:id="6"/>
      <w:bookmarkEnd w:id="7"/>
      <w:bookmarkEnd w:id="8"/>
      <w:bookmarkEnd w:id="9"/>
      <w:bookmarkEnd w:id="10"/>
    </w:p>
    <w:p w14:paraId="299D3F4C" w14:textId="77777777" w:rsidR="00F81358" w:rsidRDefault="00F81358" w:rsidP="00F81358">
      <w:pPr>
        <w:keepNext/>
        <w:keepLines/>
        <w:spacing w:before="120"/>
        <w:ind w:left="1701" w:hanging="1701"/>
        <w:outlineLvl w:val="4"/>
        <w:rPr>
          <w:rFonts w:ascii="Arial" w:eastAsia="Malgun Gothic" w:hAnsi="Arial"/>
          <w:sz w:val="22"/>
        </w:rPr>
      </w:pPr>
      <w:bookmarkStart w:id="11" w:name="_Toc20204441"/>
      <w:bookmarkStart w:id="12" w:name="_Toc27895140"/>
      <w:bookmarkStart w:id="13" w:name="_Toc36192237"/>
      <w:bookmarkStart w:id="14" w:name="_Toc45193350"/>
      <w:bookmarkStart w:id="15" w:name="_Toc47592982"/>
      <w:bookmarkStart w:id="16" w:name="_Toc51835069"/>
      <w:bookmarkStart w:id="17" w:name="_Toc59100895"/>
      <w:r>
        <w:rPr>
          <w:rFonts w:ascii="Arial" w:eastAsia="Malgun Gothic" w:hAnsi="Arial"/>
          <w:sz w:val="22"/>
        </w:rPr>
        <w:t>5.2.3.3.1</w:t>
      </w:r>
      <w:r>
        <w:rPr>
          <w:rFonts w:ascii="Arial" w:eastAsia="Malgun Gothic" w:hAnsi="Arial"/>
          <w:sz w:val="22"/>
        </w:rPr>
        <w:tab/>
        <w:t>General</w:t>
      </w:r>
      <w:bookmarkEnd w:id="11"/>
      <w:bookmarkEnd w:id="12"/>
      <w:bookmarkEnd w:id="13"/>
      <w:bookmarkEnd w:id="14"/>
      <w:bookmarkEnd w:id="15"/>
      <w:bookmarkEnd w:id="16"/>
      <w:bookmarkEnd w:id="17"/>
    </w:p>
    <w:p w14:paraId="10920B19" w14:textId="77777777" w:rsidR="00F81358" w:rsidRDefault="00F81358" w:rsidP="00F81358">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DC0724E" w14:textId="77777777" w:rsidR="00F81358" w:rsidRDefault="00F81358" w:rsidP="00F81358">
      <w:pPr>
        <w:keepNext/>
        <w:keepLines/>
        <w:spacing w:before="60"/>
        <w:jc w:val="center"/>
        <w:rPr>
          <w:rFonts w:ascii="Arial" w:eastAsia="Malgun Gothic" w:hAnsi="Arial"/>
          <w:b/>
        </w:rPr>
      </w:pPr>
      <w:r>
        <w:rPr>
          <w:rFonts w:ascii="Arial" w:eastAsia="Malgun Gothic"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81358" w14:paraId="2BCCD702"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AEE0B53"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356C0F"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217F4D7F"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F81358" w14:paraId="3BA1143E"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6C61215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54920F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418237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List of the GPSI </w:t>
            </w:r>
            <w:r>
              <w:rPr>
                <w:rFonts w:ascii="Arial" w:eastAsia="SimSun"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 (see NOTE 9).</w:t>
            </w:r>
          </w:p>
        </w:tc>
      </w:tr>
      <w:tr w:rsidR="00F81358" w14:paraId="2E51D85E" w14:textId="77777777" w:rsidTr="00F81358">
        <w:trPr>
          <w:cantSplit/>
          <w:tblHeader/>
          <w:jc w:val="center"/>
        </w:trPr>
        <w:tc>
          <w:tcPr>
            <w:tcW w:w="1980" w:type="dxa"/>
            <w:tcBorders>
              <w:top w:val="nil"/>
              <w:left w:val="single" w:sz="4" w:space="0" w:color="auto"/>
              <w:bottom w:val="nil"/>
              <w:right w:val="single" w:sz="4" w:space="0" w:color="auto"/>
            </w:tcBorders>
            <w:hideMark/>
          </w:tcPr>
          <w:p w14:paraId="2D926C69"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555C27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6127CF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internal group(s) that the UE belongs to.</w:t>
            </w:r>
          </w:p>
        </w:tc>
      </w:tr>
      <w:tr w:rsidR="00F81358" w14:paraId="2DF5E9E2" w14:textId="77777777" w:rsidTr="00F81358">
        <w:trPr>
          <w:cantSplit/>
          <w:tblHeader/>
          <w:jc w:val="center"/>
        </w:trPr>
        <w:tc>
          <w:tcPr>
            <w:tcW w:w="1980" w:type="dxa"/>
            <w:tcBorders>
              <w:top w:val="nil"/>
              <w:left w:val="single" w:sz="4" w:space="0" w:color="auto"/>
              <w:bottom w:val="nil"/>
              <w:right w:val="single" w:sz="4" w:space="0" w:color="auto"/>
            </w:tcBorders>
          </w:tcPr>
          <w:p w14:paraId="14E65B8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452FC0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5E9C51A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according to the subscription of the user.</w:t>
            </w:r>
          </w:p>
        </w:tc>
      </w:tr>
      <w:tr w:rsidR="00F81358" w14:paraId="0243A6EE" w14:textId="77777777" w:rsidTr="00F81358">
        <w:trPr>
          <w:cantSplit/>
          <w:tblHeader/>
          <w:jc w:val="center"/>
        </w:trPr>
        <w:tc>
          <w:tcPr>
            <w:tcW w:w="1980" w:type="dxa"/>
            <w:tcBorders>
              <w:top w:val="nil"/>
              <w:left w:val="single" w:sz="4" w:space="0" w:color="auto"/>
              <w:bottom w:val="nil"/>
              <w:right w:val="single" w:sz="4" w:space="0" w:color="auto"/>
            </w:tcBorders>
          </w:tcPr>
          <w:p w14:paraId="4E1A57F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AEA3C2" w14:textId="77777777" w:rsidR="00F81358" w:rsidRDefault="00F81358">
            <w:pPr>
              <w:keepNext/>
              <w:keepLines/>
              <w:spacing w:after="0"/>
              <w:rPr>
                <w:rFonts w:ascii="Arial" w:eastAsia="SimSun" w:hAnsi="Arial"/>
                <w:sz w:val="18"/>
                <w:lang w:eastAsia="zh-CN"/>
              </w:rPr>
            </w:pPr>
            <w:r>
              <w:rPr>
                <w:rFonts w:ascii="Arial" w:eastAsia="Malgun Gothic" w:hAnsi="Arial"/>
                <w:sz w:val="18"/>
                <w:lang w:eastAsia="fr-FR"/>
              </w:rPr>
              <w:t xml:space="preserve">Subscribed </w:t>
            </w:r>
            <w:r>
              <w:rPr>
                <w:rFonts w:ascii="Arial" w:eastAsia="SimSun" w:hAnsi="Arial"/>
                <w:sz w:val="18"/>
                <w:lang w:eastAsia="zh-CN"/>
              </w:rPr>
              <w:t>S-</w:t>
            </w:r>
            <w:r>
              <w:rPr>
                <w:rFonts w:ascii="Arial" w:eastAsia="Malgun Gothic" w:hAnsi="Arial"/>
                <w:sz w:val="18"/>
                <w:lang w:eastAsia="fr-FR"/>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DCD265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the roaming case, it indicates the subscribed Network Slices applicable to the Serving PLMN.</w:t>
            </w:r>
          </w:p>
        </w:tc>
      </w:tr>
      <w:tr w:rsidR="00F81358" w14:paraId="1FB2EF6C" w14:textId="77777777" w:rsidTr="00F81358">
        <w:trPr>
          <w:cantSplit/>
          <w:tblHeader/>
          <w:jc w:val="center"/>
        </w:trPr>
        <w:tc>
          <w:tcPr>
            <w:tcW w:w="1980" w:type="dxa"/>
            <w:tcBorders>
              <w:top w:val="nil"/>
              <w:left w:val="single" w:sz="4" w:space="0" w:color="auto"/>
              <w:bottom w:val="nil"/>
              <w:right w:val="single" w:sz="4" w:space="0" w:color="auto"/>
            </w:tcBorders>
          </w:tcPr>
          <w:p w14:paraId="7867A01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75BC4C" w14:textId="77777777" w:rsidR="00F81358" w:rsidRDefault="00F81358">
            <w:pPr>
              <w:keepNext/>
              <w:keepLines/>
              <w:spacing w:after="0"/>
              <w:rPr>
                <w:rFonts w:ascii="Arial" w:eastAsia="SimSun" w:hAnsi="Arial"/>
                <w:sz w:val="18"/>
                <w:lang w:eastAsia="zh-CN"/>
              </w:rPr>
            </w:pPr>
            <w:r>
              <w:rPr>
                <w:rFonts w:ascii="Arial" w:eastAsia="Malgun Gothic" w:hAnsi="Arial"/>
                <w:sz w:val="18"/>
                <w:lang w:eastAsia="fr-FR"/>
              </w:rPr>
              <w:t xml:space="preserve">Default </w:t>
            </w:r>
            <w:r>
              <w:rPr>
                <w:rFonts w:ascii="Arial" w:eastAsia="SimSun" w:hAnsi="Arial"/>
                <w:sz w:val="18"/>
                <w:lang w:eastAsia="zh-CN"/>
              </w:rPr>
              <w:t>S-</w:t>
            </w:r>
            <w:r>
              <w:rPr>
                <w:rFonts w:ascii="Arial" w:eastAsia="Malgun Gothic" w:hAnsi="Arial"/>
                <w:sz w:val="18"/>
                <w:lang w:eastAsia="fr-FR"/>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1C578A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F81358" w14:paraId="67DC1D6D" w14:textId="77777777" w:rsidTr="00F81358">
        <w:trPr>
          <w:cantSplit/>
          <w:tblHeader/>
          <w:jc w:val="center"/>
        </w:trPr>
        <w:tc>
          <w:tcPr>
            <w:tcW w:w="1980" w:type="dxa"/>
            <w:tcBorders>
              <w:top w:val="nil"/>
              <w:left w:val="single" w:sz="4" w:space="0" w:color="auto"/>
              <w:bottom w:val="nil"/>
              <w:right w:val="single" w:sz="4" w:space="0" w:color="auto"/>
            </w:tcBorders>
          </w:tcPr>
          <w:p w14:paraId="2E97B7A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6D956E"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00A57E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 When present, the GPSI list shall include at least one GPSI.</w:t>
            </w:r>
          </w:p>
        </w:tc>
      </w:tr>
      <w:tr w:rsidR="00F81358" w14:paraId="1E0CE657" w14:textId="77777777" w:rsidTr="00F81358">
        <w:trPr>
          <w:cantSplit/>
          <w:tblHeader/>
          <w:jc w:val="center"/>
        </w:trPr>
        <w:tc>
          <w:tcPr>
            <w:tcW w:w="1980" w:type="dxa"/>
            <w:tcBorders>
              <w:top w:val="nil"/>
              <w:left w:val="single" w:sz="4" w:space="0" w:color="auto"/>
              <w:bottom w:val="nil"/>
              <w:right w:val="single" w:sz="4" w:space="0" w:color="auto"/>
            </w:tcBorders>
          </w:tcPr>
          <w:p w14:paraId="0261C1E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57A2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F12B0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As defined in TS 23.501 [2], clause 5.15.7.2.</w:t>
            </w:r>
          </w:p>
        </w:tc>
      </w:tr>
      <w:tr w:rsidR="00F81358" w14:paraId="43C49164" w14:textId="77777777" w:rsidTr="00F81358">
        <w:trPr>
          <w:cantSplit/>
          <w:tblHeader/>
          <w:jc w:val="center"/>
        </w:trPr>
        <w:tc>
          <w:tcPr>
            <w:tcW w:w="1980" w:type="dxa"/>
            <w:tcBorders>
              <w:top w:val="nil"/>
              <w:left w:val="single" w:sz="4" w:space="0" w:color="auto"/>
              <w:bottom w:val="nil"/>
              <w:right w:val="single" w:sz="4" w:space="0" w:color="auto"/>
            </w:tcBorders>
          </w:tcPr>
          <w:p w14:paraId="6FED6B0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2EBF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66A36C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3GPP Radio Access Technology(</w:t>
            </w:r>
            <w:proofErr w:type="spellStart"/>
            <w:r>
              <w:rPr>
                <w:rFonts w:ascii="Arial" w:eastAsia="Malgun Gothic" w:hAnsi="Arial"/>
                <w:sz w:val="18"/>
                <w:lang w:eastAsia="fr-FR"/>
              </w:rPr>
              <w:t>ies</w:t>
            </w:r>
            <w:proofErr w:type="spellEnd"/>
            <w:r>
              <w:rPr>
                <w:rFonts w:ascii="Arial" w:eastAsia="Malgun Gothic" w:hAnsi="Arial"/>
                <w:sz w:val="18"/>
                <w:lang w:eastAsia="fr-FR"/>
              </w:rPr>
              <w:t>) not allowed the UE to access.</w:t>
            </w:r>
          </w:p>
        </w:tc>
      </w:tr>
      <w:tr w:rsidR="00F81358" w14:paraId="06ACC0A0" w14:textId="77777777" w:rsidTr="00F81358">
        <w:trPr>
          <w:cantSplit/>
          <w:tblHeader/>
          <w:jc w:val="center"/>
        </w:trPr>
        <w:tc>
          <w:tcPr>
            <w:tcW w:w="1980" w:type="dxa"/>
            <w:tcBorders>
              <w:top w:val="nil"/>
              <w:left w:val="single" w:sz="4" w:space="0" w:color="auto"/>
              <w:bottom w:val="nil"/>
              <w:right w:val="single" w:sz="4" w:space="0" w:color="auto"/>
            </w:tcBorders>
          </w:tcPr>
          <w:p w14:paraId="670A880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11B1E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3E22B8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Defines areas in which the UE is not permitted to initiate any communication with the network.</w:t>
            </w:r>
          </w:p>
        </w:tc>
      </w:tr>
      <w:tr w:rsidR="00F81358" w14:paraId="13C21D16" w14:textId="77777777" w:rsidTr="00F81358">
        <w:trPr>
          <w:cantSplit/>
          <w:tblHeader/>
          <w:jc w:val="center"/>
        </w:trPr>
        <w:tc>
          <w:tcPr>
            <w:tcW w:w="1980" w:type="dxa"/>
            <w:tcBorders>
              <w:top w:val="nil"/>
              <w:left w:val="single" w:sz="4" w:space="0" w:color="auto"/>
              <w:bottom w:val="nil"/>
              <w:right w:val="single" w:sz="4" w:space="0" w:color="auto"/>
            </w:tcBorders>
          </w:tcPr>
          <w:p w14:paraId="2C6660C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E9BF4B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00891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F81358" w14:paraId="7E3F2E20" w14:textId="77777777" w:rsidTr="00F81358">
        <w:trPr>
          <w:cantSplit/>
          <w:tblHeader/>
          <w:jc w:val="center"/>
        </w:trPr>
        <w:tc>
          <w:tcPr>
            <w:tcW w:w="1980" w:type="dxa"/>
            <w:tcBorders>
              <w:top w:val="nil"/>
              <w:left w:val="single" w:sz="4" w:space="0" w:color="auto"/>
              <w:bottom w:val="nil"/>
              <w:right w:val="single" w:sz="4" w:space="0" w:color="auto"/>
            </w:tcBorders>
          </w:tcPr>
          <w:p w14:paraId="18E2A32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99873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1E58C2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Defines whether UE </w:t>
            </w:r>
            <w:proofErr w:type="gramStart"/>
            <w:r>
              <w:rPr>
                <w:rFonts w:ascii="Arial" w:eastAsia="Malgun Gothic" w:hAnsi="Arial"/>
                <w:sz w:val="18"/>
                <w:lang w:eastAsia="fr-FR"/>
              </w:rPr>
              <w:t>is allowed to</w:t>
            </w:r>
            <w:proofErr w:type="gramEnd"/>
            <w:r>
              <w:rPr>
                <w:rFonts w:ascii="Arial" w:eastAsia="Malgun Gothic" w:hAnsi="Arial"/>
                <w:sz w:val="18"/>
                <w:lang w:eastAsia="fr-FR"/>
              </w:rPr>
              <w:t xml:space="preserve"> connect to 5GC and/or EPC for this PLMN.</w:t>
            </w:r>
          </w:p>
        </w:tc>
      </w:tr>
      <w:tr w:rsidR="00F81358" w14:paraId="10B549C5" w14:textId="77777777" w:rsidTr="00F81358">
        <w:trPr>
          <w:cantSplit/>
          <w:tblHeader/>
          <w:jc w:val="center"/>
        </w:trPr>
        <w:tc>
          <w:tcPr>
            <w:tcW w:w="1980" w:type="dxa"/>
            <w:tcBorders>
              <w:top w:val="nil"/>
              <w:left w:val="single" w:sz="4" w:space="0" w:color="auto"/>
              <w:bottom w:val="nil"/>
              <w:right w:val="single" w:sz="4" w:space="0" w:color="auto"/>
            </w:tcBorders>
          </w:tcPr>
          <w:p w14:paraId="58D9800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B1176D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809F2D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CAG information includes Allowed CAG list and, optionally an indication whether the UE is only allowed to access 5GS via CAG cells as defined in TS 23.501 [2], clause 5.30.3.</w:t>
            </w:r>
          </w:p>
        </w:tc>
      </w:tr>
      <w:tr w:rsidR="00F81358" w14:paraId="1274C9CD" w14:textId="77777777" w:rsidTr="00F81358">
        <w:trPr>
          <w:cantSplit/>
          <w:tblHeader/>
          <w:jc w:val="center"/>
        </w:trPr>
        <w:tc>
          <w:tcPr>
            <w:tcW w:w="1980" w:type="dxa"/>
            <w:tcBorders>
              <w:top w:val="nil"/>
              <w:left w:val="single" w:sz="4" w:space="0" w:color="auto"/>
              <w:bottom w:val="nil"/>
              <w:right w:val="single" w:sz="4" w:space="0" w:color="auto"/>
            </w:tcBorders>
          </w:tcPr>
          <w:p w14:paraId="15DBB82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3367E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3425352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CAG information in the subscription data changed and the UE must be updated.</w:t>
            </w:r>
          </w:p>
        </w:tc>
      </w:tr>
      <w:tr w:rsidR="00F81358" w14:paraId="1345CC63" w14:textId="77777777" w:rsidTr="00F81358">
        <w:trPr>
          <w:cantSplit/>
          <w:tblHeader/>
          <w:jc w:val="center"/>
        </w:trPr>
        <w:tc>
          <w:tcPr>
            <w:tcW w:w="1980" w:type="dxa"/>
            <w:tcBorders>
              <w:top w:val="nil"/>
              <w:left w:val="single" w:sz="4" w:space="0" w:color="auto"/>
              <w:bottom w:val="nil"/>
              <w:right w:val="single" w:sz="4" w:space="0" w:color="auto"/>
            </w:tcBorders>
          </w:tcPr>
          <w:p w14:paraId="256E6C8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846539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5D013B1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An index to specific RRM configuration in the NG-RAN.</w:t>
            </w:r>
          </w:p>
        </w:tc>
      </w:tr>
      <w:tr w:rsidR="00F81358" w14:paraId="18C073C0" w14:textId="77777777" w:rsidTr="00F81358">
        <w:trPr>
          <w:cantSplit/>
          <w:tblHeader/>
          <w:jc w:val="center"/>
        </w:trPr>
        <w:tc>
          <w:tcPr>
            <w:tcW w:w="1980" w:type="dxa"/>
            <w:tcBorders>
              <w:top w:val="nil"/>
              <w:left w:val="single" w:sz="4" w:space="0" w:color="auto"/>
              <w:bottom w:val="nil"/>
              <w:right w:val="single" w:sz="4" w:space="0" w:color="auto"/>
            </w:tcBorders>
          </w:tcPr>
          <w:p w14:paraId="77BEA75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8258E7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3D836F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Periodic Registration Timer value, which may be influenced by e.g. network configuration parameter as specified in clause 4.15.6.3a.</w:t>
            </w:r>
          </w:p>
        </w:tc>
      </w:tr>
      <w:tr w:rsidR="00F81358" w14:paraId="700FC4BB" w14:textId="77777777" w:rsidTr="00F81358">
        <w:trPr>
          <w:cantSplit/>
          <w:tblHeader/>
          <w:jc w:val="center"/>
        </w:trPr>
        <w:tc>
          <w:tcPr>
            <w:tcW w:w="1980" w:type="dxa"/>
            <w:tcBorders>
              <w:top w:val="nil"/>
              <w:left w:val="single" w:sz="4" w:space="0" w:color="auto"/>
              <w:bottom w:val="nil"/>
              <w:right w:val="single" w:sz="4" w:space="0" w:color="auto"/>
            </w:tcBorders>
          </w:tcPr>
          <w:p w14:paraId="2A25491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70F3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F399B8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active time value, which may be influenced by e.g. network configuration parameter as specified in clause 4.15.6.3a.</w:t>
            </w:r>
          </w:p>
        </w:tc>
      </w:tr>
      <w:tr w:rsidR="00F81358" w14:paraId="3137B864" w14:textId="77777777" w:rsidTr="00F81358">
        <w:trPr>
          <w:cantSplit/>
          <w:tblHeader/>
          <w:jc w:val="center"/>
        </w:trPr>
        <w:tc>
          <w:tcPr>
            <w:tcW w:w="1980" w:type="dxa"/>
            <w:tcBorders>
              <w:top w:val="nil"/>
              <w:left w:val="single" w:sz="4" w:space="0" w:color="auto"/>
              <w:bottom w:val="nil"/>
              <w:right w:val="single" w:sz="4" w:space="0" w:color="auto"/>
            </w:tcBorders>
          </w:tcPr>
          <w:p w14:paraId="27FB397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D843B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2AA101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MPS as indicated in TS 23.501 [2], clause 5.16.5.</w:t>
            </w:r>
          </w:p>
        </w:tc>
      </w:tr>
      <w:tr w:rsidR="00F81358" w14:paraId="34DADA04" w14:textId="77777777" w:rsidTr="00F81358">
        <w:trPr>
          <w:cantSplit/>
          <w:tblHeader/>
          <w:jc w:val="center"/>
        </w:trPr>
        <w:tc>
          <w:tcPr>
            <w:tcW w:w="1980" w:type="dxa"/>
            <w:tcBorders>
              <w:top w:val="nil"/>
              <w:left w:val="single" w:sz="4" w:space="0" w:color="auto"/>
              <w:bottom w:val="nil"/>
              <w:right w:val="single" w:sz="4" w:space="0" w:color="auto"/>
            </w:tcBorders>
          </w:tcPr>
          <w:p w14:paraId="41A9A81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A2A3C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E718A7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MCX as indicated in TS 23.501 [2], clause 5.16.6.</w:t>
            </w:r>
          </w:p>
        </w:tc>
      </w:tr>
      <w:tr w:rsidR="00F81358" w14:paraId="52250529" w14:textId="77777777" w:rsidTr="00F81358">
        <w:trPr>
          <w:cantSplit/>
          <w:tblHeader/>
          <w:jc w:val="center"/>
        </w:trPr>
        <w:tc>
          <w:tcPr>
            <w:tcW w:w="1980" w:type="dxa"/>
            <w:tcBorders>
              <w:top w:val="nil"/>
              <w:left w:val="single" w:sz="4" w:space="0" w:color="auto"/>
              <w:bottom w:val="nil"/>
              <w:right w:val="single" w:sz="4" w:space="0" w:color="auto"/>
            </w:tcBorders>
          </w:tcPr>
          <w:p w14:paraId="4AEAA7E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389B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1AE2DE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on expected UE movement and communication characteristics. See clause 4.15.6.3</w:t>
            </w:r>
          </w:p>
        </w:tc>
      </w:tr>
      <w:tr w:rsidR="00F81358" w14:paraId="5620D568" w14:textId="77777777" w:rsidTr="00F81358">
        <w:trPr>
          <w:cantSplit/>
          <w:tblHeader/>
          <w:jc w:val="center"/>
        </w:trPr>
        <w:tc>
          <w:tcPr>
            <w:tcW w:w="1980" w:type="dxa"/>
            <w:tcBorders>
              <w:top w:val="nil"/>
              <w:left w:val="single" w:sz="4" w:space="0" w:color="auto"/>
              <w:bottom w:val="nil"/>
              <w:right w:val="single" w:sz="4" w:space="0" w:color="auto"/>
            </w:tcBorders>
          </w:tcPr>
          <w:p w14:paraId="7143DFD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3EF352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AD7620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preferred PLMN/access technology combinations or HPLMN indication that no change of the "Operator Controlled PLMN Selector with Access Technology" list stored in the UE is needed (see NOTE 3).</w:t>
            </w:r>
          </w:p>
          <w:p w14:paraId="53D965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w:t>
            </w:r>
          </w:p>
        </w:tc>
      </w:tr>
      <w:tr w:rsidR="00F81358" w14:paraId="4E6CC859" w14:textId="77777777" w:rsidTr="00F81358">
        <w:trPr>
          <w:cantSplit/>
          <w:tblHeader/>
          <w:jc w:val="center"/>
        </w:trPr>
        <w:tc>
          <w:tcPr>
            <w:tcW w:w="1980" w:type="dxa"/>
            <w:tcBorders>
              <w:top w:val="nil"/>
              <w:left w:val="single" w:sz="4" w:space="0" w:color="auto"/>
              <w:bottom w:val="nil"/>
              <w:right w:val="single" w:sz="4" w:space="0" w:color="auto"/>
            </w:tcBorders>
          </w:tcPr>
          <w:p w14:paraId="44A7D72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F54A2E"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E2BB93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"Initial Registration".</w:t>
            </w:r>
          </w:p>
        </w:tc>
      </w:tr>
      <w:tr w:rsidR="00F81358" w14:paraId="0DE91FC3" w14:textId="77777777" w:rsidTr="00F81358">
        <w:trPr>
          <w:cantSplit/>
          <w:tblHeader/>
          <w:jc w:val="center"/>
        </w:trPr>
        <w:tc>
          <w:tcPr>
            <w:tcW w:w="1980" w:type="dxa"/>
            <w:tcBorders>
              <w:top w:val="nil"/>
              <w:left w:val="single" w:sz="4" w:space="0" w:color="auto"/>
              <w:bottom w:val="nil"/>
              <w:right w:val="single" w:sz="4" w:space="0" w:color="auto"/>
            </w:tcBorders>
          </w:tcPr>
          <w:p w14:paraId="3E4ECA9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BF9910"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245FE5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"Emergency Registration".</w:t>
            </w:r>
          </w:p>
        </w:tc>
      </w:tr>
      <w:tr w:rsidR="00F81358" w14:paraId="5B0839EF" w14:textId="77777777" w:rsidTr="00F81358">
        <w:trPr>
          <w:cantSplit/>
          <w:tblHeader/>
          <w:jc w:val="center"/>
        </w:trPr>
        <w:tc>
          <w:tcPr>
            <w:tcW w:w="1980" w:type="dxa"/>
            <w:tcBorders>
              <w:top w:val="nil"/>
              <w:left w:val="single" w:sz="4" w:space="0" w:color="auto"/>
              <w:bottom w:val="nil"/>
              <w:right w:val="single" w:sz="4" w:space="0" w:color="auto"/>
            </w:tcBorders>
          </w:tcPr>
          <w:p w14:paraId="437438D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B517A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A5A089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subscription data for network slicing changed and the UE configuration must be updated.</w:t>
            </w:r>
          </w:p>
        </w:tc>
      </w:tr>
      <w:tr w:rsidR="00F81358" w14:paraId="3A47DEB1" w14:textId="77777777" w:rsidTr="00F81358">
        <w:trPr>
          <w:cantSplit/>
          <w:tblHeader/>
          <w:jc w:val="center"/>
        </w:trPr>
        <w:tc>
          <w:tcPr>
            <w:tcW w:w="1980" w:type="dxa"/>
            <w:tcBorders>
              <w:top w:val="nil"/>
              <w:left w:val="single" w:sz="4" w:space="0" w:color="auto"/>
              <w:bottom w:val="nil"/>
              <w:right w:val="single" w:sz="4" w:space="0" w:color="auto"/>
            </w:tcBorders>
          </w:tcPr>
          <w:p w14:paraId="65A35EB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774701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8FDCAC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1B58D74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AMF in the HPLMN or one of its equivalent PLMN(s).</w:t>
            </w:r>
          </w:p>
        </w:tc>
      </w:tr>
      <w:tr w:rsidR="00F81358" w14:paraId="4DE3B2F7" w14:textId="77777777" w:rsidTr="00F81358">
        <w:trPr>
          <w:cantSplit/>
          <w:tblHeader/>
          <w:jc w:val="center"/>
        </w:trPr>
        <w:tc>
          <w:tcPr>
            <w:tcW w:w="1980" w:type="dxa"/>
            <w:tcBorders>
              <w:top w:val="nil"/>
              <w:left w:val="single" w:sz="4" w:space="0" w:color="auto"/>
              <w:bottom w:val="nil"/>
              <w:right w:val="single" w:sz="4" w:space="0" w:color="auto"/>
            </w:tcBorders>
          </w:tcPr>
          <w:p w14:paraId="7236F79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C5BDD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A10B45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When present, it is used to indicate that the UE </w:t>
            </w:r>
            <w:proofErr w:type="gramStart"/>
            <w:r>
              <w:rPr>
                <w:rFonts w:ascii="Arial" w:eastAsia="Malgun Gothic" w:hAnsi="Arial"/>
                <w:sz w:val="18"/>
                <w:lang w:eastAsia="fr-FR"/>
              </w:rPr>
              <w:t>is allowed to</w:t>
            </w:r>
            <w:proofErr w:type="gramEnd"/>
            <w:r>
              <w:rPr>
                <w:rFonts w:ascii="Arial" w:eastAsia="Malgun Gothic" w:hAnsi="Arial"/>
                <w:sz w:val="18"/>
                <w:lang w:eastAsia="fr-FR"/>
              </w:rPr>
              <w:t xml:space="preserve"> include NSSAI in the RRC connection Establishment in clear text for 3GPP access.</w:t>
            </w:r>
          </w:p>
        </w:tc>
      </w:tr>
      <w:tr w:rsidR="00F81358" w14:paraId="2777BF5B" w14:textId="77777777" w:rsidTr="00F81358">
        <w:trPr>
          <w:cantSplit/>
          <w:tblHeader/>
          <w:jc w:val="center"/>
        </w:trPr>
        <w:tc>
          <w:tcPr>
            <w:tcW w:w="1980" w:type="dxa"/>
            <w:tcBorders>
              <w:top w:val="nil"/>
              <w:left w:val="single" w:sz="4" w:space="0" w:color="auto"/>
              <w:bottom w:val="nil"/>
              <w:right w:val="single" w:sz="4" w:space="0" w:color="auto"/>
            </w:tcBorders>
          </w:tcPr>
          <w:p w14:paraId="3355988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C860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232A43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Used to set the Service Gap timer for Service Gap Control (see TS 23.501 [2] clause 5.31.16).</w:t>
            </w:r>
          </w:p>
        </w:tc>
      </w:tr>
      <w:tr w:rsidR="00F81358" w14:paraId="6A41DA5F" w14:textId="77777777" w:rsidTr="00F81358">
        <w:trPr>
          <w:cantSplit/>
          <w:tblHeader/>
          <w:jc w:val="center"/>
        </w:trPr>
        <w:tc>
          <w:tcPr>
            <w:tcW w:w="1980" w:type="dxa"/>
            <w:tcBorders>
              <w:top w:val="nil"/>
              <w:left w:val="single" w:sz="4" w:space="0" w:color="auto"/>
              <w:bottom w:val="nil"/>
              <w:right w:val="single" w:sz="4" w:space="0" w:color="auto"/>
            </w:tcBorders>
          </w:tcPr>
          <w:p w14:paraId="37F4BC2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E329E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FCBD8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 Used to determine the list of LADN available to the UE as defined in clause 5.6.5 of TS 23.501 [2].</w:t>
            </w:r>
          </w:p>
        </w:tc>
      </w:tr>
      <w:tr w:rsidR="00F81358" w14:paraId="59C2897C" w14:textId="77777777" w:rsidTr="00F81358">
        <w:trPr>
          <w:cantSplit/>
          <w:tblHeader/>
          <w:jc w:val="center"/>
        </w:trPr>
        <w:tc>
          <w:tcPr>
            <w:tcW w:w="1980" w:type="dxa"/>
            <w:tcBorders>
              <w:top w:val="nil"/>
              <w:left w:val="single" w:sz="4" w:space="0" w:color="auto"/>
              <w:bottom w:val="nil"/>
              <w:right w:val="single" w:sz="4" w:space="0" w:color="auto"/>
            </w:tcBorders>
          </w:tcPr>
          <w:p w14:paraId="7B63587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457A9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5D7BBC1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Includes a set of parameters (e.g. updated Default Configured NSSAI and/or updated Routing Indicator) to be delivered from UDM to the UE via NAS signalling as defined in clause 4.20 (NOTE 3).</w:t>
            </w:r>
          </w:p>
          <w:p w14:paraId="6EEC30D2" w14:textId="77777777" w:rsidR="00F81358" w:rsidRDefault="00F81358">
            <w:pPr>
              <w:keepNext/>
              <w:keepLines/>
              <w:spacing w:after="0"/>
              <w:rPr>
                <w:rFonts w:ascii="Arial" w:eastAsia="Malgun Gothic" w:hAnsi="Arial"/>
                <w:sz w:val="18"/>
                <w:lang w:eastAsia="fr-FR"/>
              </w:rPr>
            </w:pPr>
          </w:p>
          <w:p w14:paraId="7619E0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 and an indication for the UE to re-register.</w:t>
            </w:r>
          </w:p>
        </w:tc>
      </w:tr>
      <w:tr w:rsidR="00F81358" w14:paraId="3C81A768" w14:textId="77777777" w:rsidTr="00F81358">
        <w:trPr>
          <w:cantSplit/>
          <w:tblHeader/>
          <w:jc w:val="center"/>
        </w:trPr>
        <w:tc>
          <w:tcPr>
            <w:tcW w:w="1980" w:type="dxa"/>
            <w:tcBorders>
              <w:top w:val="nil"/>
              <w:left w:val="single" w:sz="4" w:space="0" w:color="auto"/>
              <w:bottom w:val="nil"/>
              <w:right w:val="single" w:sz="4" w:space="0" w:color="auto"/>
            </w:tcBorders>
          </w:tcPr>
          <w:p w14:paraId="1721518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442A9E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3C7DADC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Numerical value used by the NG-RAN to prioritise between UEs accessing via NB-IoT.</w:t>
            </w:r>
          </w:p>
        </w:tc>
      </w:tr>
      <w:tr w:rsidR="00F81358" w14:paraId="6E0CD118" w14:textId="77777777" w:rsidTr="00F81358">
        <w:trPr>
          <w:cantSplit/>
          <w:tblHeader/>
          <w:jc w:val="center"/>
        </w:trPr>
        <w:tc>
          <w:tcPr>
            <w:tcW w:w="1980" w:type="dxa"/>
            <w:tcBorders>
              <w:top w:val="nil"/>
              <w:left w:val="single" w:sz="4" w:space="0" w:color="auto"/>
              <w:bottom w:val="nil"/>
              <w:right w:val="single" w:sz="4" w:space="0" w:color="auto"/>
            </w:tcBorders>
          </w:tcPr>
          <w:p w14:paraId="5500060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39AF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88E16C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Specifies whether CE mode B is restricted for the UE, or both CE mode A and CE mode B are restricted for the UE, or both CE mode A and CE mode B are not restricted for the UE.</w:t>
            </w:r>
          </w:p>
        </w:tc>
      </w:tr>
      <w:tr w:rsidR="00F81358" w14:paraId="69A40DFC" w14:textId="77777777" w:rsidTr="00F81358">
        <w:trPr>
          <w:cantSplit/>
          <w:tblHeader/>
          <w:jc w:val="center"/>
        </w:trPr>
        <w:tc>
          <w:tcPr>
            <w:tcW w:w="1980" w:type="dxa"/>
            <w:tcBorders>
              <w:top w:val="nil"/>
              <w:left w:val="single" w:sz="4" w:space="0" w:color="auto"/>
              <w:bottom w:val="nil"/>
              <w:right w:val="single" w:sz="4" w:space="0" w:color="auto"/>
            </w:tcBorders>
          </w:tcPr>
          <w:p w14:paraId="7CBE68C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FC652D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665C78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Enhanced Coverage for NB-IoT UEs is restricted or not.</w:t>
            </w:r>
          </w:p>
        </w:tc>
      </w:tr>
      <w:tr w:rsidR="00F81358" w14:paraId="52A2FDE4" w14:textId="77777777" w:rsidTr="00F81358">
        <w:trPr>
          <w:cantSplit/>
          <w:tblHeader/>
          <w:jc w:val="center"/>
        </w:trPr>
        <w:tc>
          <w:tcPr>
            <w:tcW w:w="1980" w:type="dxa"/>
            <w:tcBorders>
              <w:top w:val="nil"/>
              <w:left w:val="single" w:sz="4" w:space="0" w:color="auto"/>
              <w:bottom w:val="nil"/>
              <w:right w:val="single" w:sz="4" w:space="0" w:color="auto"/>
            </w:tcBorders>
          </w:tcPr>
          <w:p w14:paraId="55B9602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A994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5BBF3D6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the subscriber is allowed for IAB-operation as specified in TS 23.501 [2] clause 5.35.2.</w:t>
            </w:r>
          </w:p>
        </w:tc>
      </w:tr>
      <w:tr w:rsidR="00F81358" w14:paraId="1D183247" w14:textId="77777777" w:rsidTr="00F81358">
        <w:trPr>
          <w:cantSplit/>
          <w:tblHeader/>
          <w:jc w:val="center"/>
        </w:trPr>
        <w:tc>
          <w:tcPr>
            <w:tcW w:w="1980" w:type="dxa"/>
            <w:tcBorders>
              <w:top w:val="nil"/>
              <w:left w:val="single" w:sz="4" w:space="0" w:color="auto"/>
              <w:bottom w:val="nil"/>
              <w:right w:val="single" w:sz="4" w:space="0" w:color="auto"/>
            </w:tcBorders>
          </w:tcPr>
          <w:p w14:paraId="51F3087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999C7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7157BF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It contains the Charging Characteristics as defined in Annex A of TS 32.256 [71].</w:t>
            </w:r>
          </w:p>
          <w:p w14:paraId="3E42A09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when provided, shall override any corresponding predefined information at the AMF.</w:t>
            </w:r>
          </w:p>
        </w:tc>
      </w:tr>
      <w:tr w:rsidR="00F81358" w14:paraId="201D2393" w14:textId="77777777" w:rsidTr="00F81358">
        <w:trPr>
          <w:cantSplit/>
          <w:tblHeader/>
          <w:jc w:val="center"/>
        </w:trPr>
        <w:tc>
          <w:tcPr>
            <w:tcW w:w="1980" w:type="dxa"/>
            <w:tcBorders>
              <w:top w:val="nil"/>
              <w:left w:val="single" w:sz="4" w:space="0" w:color="auto"/>
              <w:bottom w:val="nil"/>
              <w:right w:val="single" w:sz="4" w:space="0" w:color="auto"/>
            </w:tcBorders>
          </w:tcPr>
          <w:p w14:paraId="444D8AB6"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CF357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41421B4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extended idle mode DRX cycle length value.</w:t>
            </w:r>
          </w:p>
        </w:tc>
      </w:tr>
      <w:tr w:rsidR="00F81358" w14:paraId="070806C0"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18EA7B66"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8CA5F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CC89BA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combination of DNN and S-NSSAI that indicates that the same PCF needs to be selected for AM Policy Control and SM Policy Control (NOTE 10).</w:t>
            </w:r>
          </w:p>
        </w:tc>
      </w:tr>
      <w:tr w:rsidR="00F81358" w14:paraId="7496BD18"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59F7A640"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CB1CF6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C6F4AD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roaming case, it indicates the subscribed network slices applicable to the serving PLMN.</w:t>
            </w:r>
          </w:p>
        </w:tc>
      </w:tr>
      <w:tr w:rsidR="00F81358" w14:paraId="1B9CD6F2" w14:textId="77777777" w:rsidTr="00F81358">
        <w:trPr>
          <w:cantSplit/>
          <w:tblHeader/>
          <w:jc w:val="center"/>
        </w:trPr>
        <w:tc>
          <w:tcPr>
            <w:tcW w:w="1980" w:type="dxa"/>
            <w:tcBorders>
              <w:top w:val="nil"/>
              <w:left w:val="single" w:sz="4" w:space="0" w:color="auto"/>
              <w:bottom w:val="nil"/>
              <w:right w:val="single" w:sz="4" w:space="0" w:color="auto"/>
            </w:tcBorders>
            <w:hideMark/>
          </w:tcPr>
          <w:p w14:paraId="55E13B40"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CAAF81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FB7AA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F81358" w14:paraId="087BABCB"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6AEED4EF"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76BB88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A93F06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w:t>
            </w:r>
          </w:p>
        </w:tc>
      </w:tr>
      <w:tr w:rsidR="00F81358" w14:paraId="38AC8E38"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0B7A3994"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AFFAA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6D38D76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Key</w:t>
            </w:r>
          </w:p>
        </w:tc>
      </w:tr>
      <w:tr w:rsidR="00F81358" w14:paraId="7F7A9C53" w14:textId="77777777" w:rsidTr="00F81358">
        <w:trPr>
          <w:cantSplit/>
          <w:tblHeader/>
          <w:jc w:val="center"/>
        </w:trPr>
        <w:tc>
          <w:tcPr>
            <w:tcW w:w="1980" w:type="dxa"/>
            <w:tcBorders>
              <w:top w:val="nil"/>
              <w:left w:val="single" w:sz="4" w:space="0" w:color="auto"/>
              <w:bottom w:val="nil"/>
              <w:right w:val="single" w:sz="4" w:space="0" w:color="auto"/>
            </w:tcBorders>
            <w:hideMark/>
          </w:tcPr>
          <w:p w14:paraId="4ED8C14D"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C7C8155"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SMF Selection Subscription data contains one or more S-NSSAI level subscription data:</w:t>
            </w:r>
          </w:p>
        </w:tc>
      </w:tr>
      <w:tr w:rsidR="00E852EB" w14:paraId="04F68402" w14:textId="77777777" w:rsidTr="00AF2AF8">
        <w:trPr>
          <w:cantSplit/>
          <w:tblHeader/>
          <w:jc w:val="center"/>
        </w:trPr>
        <w:tc>
          <w:tcPr>
            <w:tcW w:w="1980" w:type="dxa"/>
            <w:vMerge w:val="restart"/>
            <w:tcBorders>
              <w:top w:val="nil"/>
              <w:left w:val="single" w:sz="4" w:space="0" w:color="auto"/>
              <w:right w:val="single" w:sz="4" w:space="0" w:color="auto"/>
            </w:tcBorders>
            <w:hideMark/>
          </w:tcPr>
          <w:p w14:paraId="6909D619" w14:textId="77777777" w:rsidR="00E852EB" w:rsidRDefault="00E852EB">
            <w:pPr>
              <w:keepNext/>
              <w:keepLines/>
              <w:spacing w:after="0"/>
              <w:rPr>
                <w:rFonts w:ascii="Arial" w:eastAsia="Malgun Gothic" w:hAnsi="Arial"/>
                <w:sz w:val="18"/>
                <w:lang w:eastAsia="fr-FR"/>
              </w:rPr>
            </w:pPr>
            <w:r>
              <w:rPr>
                <w:rFonts w:ascii="Arial" w:eastAsia="SimSun" w:hAnsi="Arial"/>
                <w:sz w:val="18"/>
                <w:lang w:eastAsia="zh-CN"/>
              </w:rPr>
              <w:t>Selection as described</w:t>
            </w:r>
          </w:p>
          <w:p w14:paraId="39677D5C" w14:textId="77777777" w:rsidR="00E852EB" w:rsidRDefault="00E852EB">
            <w:pPr>
              <w:keepNext/>
              <w:keepLines/>
              <w:spacing w:after="0"/>
              <w:rPr>
                <w:rFonts w:ascii="Arial" w:eastAsia="Malgun Gothic" w:hAnsi="Arial"/>
                <w:sz w:val="18"/>
                <w:lang w:eastAsia="fr-FR"/>
              </w:rPr>
            </w:pPr>
            <w:r>
              <w:rPr>
                <w:rFonts w:ascii="Arial" w:eastAsia="SimSun" w:hAnsi="Arial"/>
                <w:sz w:val="18"/>
                <w:lang w:eastAsia="zh-CN"/>
              </w:rPr>
              <w:t>in clause 6.3.2 of</w:t>
            </w:r>
          </w:p>
          <w:p w14:paraId="1DCC2580" w14:textId="52410B10" w:rsidR="00E852EB" w:rsidRDefault="00E852EB" w:rsidP="00AF2AF8">
            <w:pPr>
              <w:keepNext/>
              <w:keepLines/>
              <w:spacing w:after="0"/>
              <w:rPr>
                <w:rFonts w:ascii="Arial" w:eastAsia="Malgun Gothic" w:hAnsi="Arial"/>
                <w:sz w:val="18"/>
                <w:lang w:eastAsia="fr-FR"/>
              </w:rPr>
            </w:pPr>
            <w:r>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3BC75107"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687C55DA"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E852EB" w14:paraId="497BCD08" w14:textId="77777777" w:rsidTr="00AF2AF8">
        <w:trPr>
          <w:cantSplit/>
          <w:tblHeader/>
          <w:jc w:val="center"/>
        </w:trPr>
        <w:tc>
          <w:tcPr>
            <w:tcW w:w="1980" w:type="dxa"/>
            <w:vMerge/>
            <w:tcBorders>
              <w:left w:val="single" w:sz="4" w:space="0" w:color="auto"/>
              <w:right w:val="single" w:sz="4" w:space="0" w:color="auto"/>
            </w:tcBorders>
            <w:hideMark/>
          </w:tcPr>
          <w:p w14:paraId="00330537" w14:textId="1BDC7230" w:rsidR="00E852EB" w:rsidRDefault="00E852EB" w:rsidP="00AF2AF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05BC335"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B5C92E3"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w:t>
            </w:r>
          </w:p>
        </w:tc>
      </w:tr>
      <w:tr w:rsidR="00E852EB" w14:paraId="0D021E11" w14:textId="77777777" w:rsidTr="00AF2AF8">
        <w:trPr>
          <w:cantSplit/>
          <w:tblHeader/>
          <w:jc w:val="center"/>
        </w:trPr>
        <w:tc>
          <w:tcPr>
            <w:tcW w:w="1980" w:type="dxa"/>
            <w:vMerge/>
            <w:tcBorders>
              <w:left w:val="single" w:sz="4" w:space="0" w:color="auto"/>
              <w:right w:val="single" w:sz="4" w:space="0" w:color="auto"/>
            </w:tcBorders>
            <w:hideMark/>
          </w:tcPr>
          <w:p w14:paraId="2D757915" w14:textId="7F1902BE"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B2F7EB"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2DDAB52"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The default DNN if the UE does not provide a DNN (NOTE 2).</w:t>
            </w:r>
          </w:p>
        </w:tc>
      </w:tr>
      <w:tr w:rsidR="00E852EB" w14:paraId="72A97A36" w14:textId="77777777" w:rsidTr="00AF2AF8">
        <w:trPr>
          <w:cantSplit/>
          <w:tblHeader/>
          <w:jc w:val="center"/>
        </w:trPr>
        <w:tc>
          <w:tcPr>
            <w:tcW w:w="1980" w:type="dxa"/>
            <w:vMerge/>
            <w:tcBorders>
              <w:left w:val="single" w:sz="4" w:space="0" w:color="auto"/>
              <w:right w:val="single" w:sz="4" w:space="0" w:color="auto"/>
            </w:tcBorders>
          </w:tcPr>
          <w:p w14:paraId="25482B47"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B0F6A2"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0BF28A1F"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whether LBO roaming is allowed per DNN, or per (S-NSSAI, subscribed DNN).</w:t>
            </w:r>
          </w:p>
        </w:tc>
      </w:tr>
      <w:tr w:rsidR="00E852EB" w14:paraId="1B14144F" w14:textId="77777777" w:rsidTr="00AF2AF8">
        <w:trPr>
          <w:cantSplit/>
          <w:tblHeader/>
          <w:jc w:val="center"/>
        </w:trPr>
        <w:tc>
          <w:tcPr>
            <w:tcW w:w="1980" w:type="dxa"/>
            <w:vMerge/>
            <w:tcBorders>
              <w:left w:val="single" w:sz="4" w:space="0" w:color="auto"/>
              <w:right w:val="single" w:sz="4" w:space="0" w:color="auto"/>
            </w:tcBorders>
          </w:tcPr>
          <w:p w14:paraId="6AC2573C"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C998F1C"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A13F7B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whether EPS interworking is supported per (S-NSSAI, subscribed DNN).</w:t>
            </w:r>
          </w:p>
        </w:tc>
      </w:tr>
      <w:tr w:rsidR="00E852EB" w14:paraId="6972C4BA" w14:textId="77777777" w:rsidTr="00AF2AF8">
        <w:trPr>
          <w:cantSplit/>
          <w:tblHeader/>
          <w:jc w:val="center"/>
        </w:trPr>
        <w:tc>
          <w:tcPr>
            <w:tcW w:w="1980" w:type="dxa"/>
            <w:vMerge/>
            <w:tcBorders>
              <w:left w:val="single" w:sz="4" w:space="0" w:color="auto"/>
              <w:right w:val="single" w:sz="4" w:space="0" w:color="auto"/>
            </w:tcBorders>
          </w:tcPr>
          <w:p w14:paraId="6C5BDDD5"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5A2AF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D301A6D"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Indication whether the same SMF for multiple PDU Sessions to the same DNN and S-NSSAI is required.</w:t>
            </w:r>
          </w:p>
        </w:tc>
      </w:tr>
      <w:tr w:rsidR="00E852EB" w14:paraId="7468CA14" w14:textId="77777777" w:rsidTr="00AF2AF8">
        <w:trPr>
          <w:cantSplit/>
          <w:tblHeader/>
          <w:jc w:val="center"/>
        </w:trPr>
        <w:tc>
          <w:tcPr>
            <w:tcW w:w="1980" w:type="dxa"/>
            <w:vMerge/>
            <w:tcBorders>
              <w:left w:val="single" w:sz="4" w:space="0" w:color="auto"/>
              <w:right w:val="single" w:sz="4" w:space="0" w:color="auto"/>
            </w:tcBorders>
          </w:tcPr>
          <w:p w14:paraId="72F1FA98"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27900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0CE4639"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that NEF based infrequent small data transfer shall be used for the PDU Session (see NOTE 8).</w:t>
            </w:r>
          </w:p>
        </w:tc>
      </w:tr>
      <w:tr w:rsidR="00E852EB" w14:paraId="0F68C010" w14:textId="77777777" w:rsidTr="00AF2AF8">
        <w:trPr>
          <w:cantSplit/>
          <w:tblHeader/>
          <w:jc w:val="center"/>
        </w:trPr>
        <w:tc>
          <w:tcPr>
            <w:tcW w:w="1980" w:type="dxa"/>
            <w:vMerge/>
            <w:tcBorders>
              <w:left w:val="single" w:sz="4" w:space="0" w:color="auto"/>
              <w:right w:val="single" w:sz="4" w:space="0" w:color="auto"/>
            </w:tcBorders>
          </w:tcPr>
          <w:p w14:paraId="731D4524"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4F27B3A"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56E315F"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When static IP address/prefix is used, this may be used to indicate the associated SMF information per (S-NSSAI, DNN).</w:t>
            </w:r>
          </w:p>
        </w:tc>
      </w:tr>
      <w:tr w:rsidR="00E852EB" w14:paraId="46C42431" w14:textId="77777777" w:rsidTr="00AF2AF8">
        <w:trPr>
          <w:cantSplit/>
          <w:tblHeader/>
          <w:jc w:val="center"/>
          <w:ins w:id="18" w:author="rev2" w:date="2021-05-10T12:35:00Z"/>
        </w:trPr>
        <w:tc>
          <w:tcPr>
            <w:tcW w:w="1980" w:type="dxa"/>
            <w:vMerge/>
            <w:tcBorders>
              <w:left w:val="single" w:sz="4" w:space="0" w:color="auto"/>
              <w:bottom w:val="single" w:sz="4" w:space="0" w:color="auto"/>
              <w:right w:val="single" w:sz="4" w:space="0" w:color="auto"/>
            </w:tcBorders>
          </w:tcPr>
          <w:p w14:paraId="47D6263C" w14:textId="77777777" w:rsidR="00E852EB" w:rsidRDefault="00E852EB" w:rsidP="00E852EB">
            <w:pPr>
              <w:keepNext/>
              <w:keepLines/>
              <w:spacing w:after="0"/>
              <w:rPr>
                <w:ins w:id="19" w:author="rev2" w:date="2021-05-10T12:35:00Z"/>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tcPr>
          <w:p w14:paraId="7D85A8EE" w14:textId="4CAAFEB6" w:rsidR="00E852EB" w:rsidRDefault="00E852EB" w:rsidP="00E852EB">
            <w:pPr>
              <w:keepNext/>
              <w:keepLines/>
              <w:spacing w:after="0"/>
              <w:rPr>
                <w:ins w:id="20" w:author="rev2" w:date="2021-05-10T12:35:00Z"/>
                <w:rFonts w:ascii="Arial" w:eastAsia="Malgun Gothic" w:hAnsi="Arial"/>
                <w:sz w:val="18"/>
                <w:lang w:eastAsia="fr-FR"/>
              </w:rPr>
            </w:pPr>
            <w:ins w:id="21" w:author="rev2" w:date="2021-05-10T12:35:00Z">
              <w:r>
                <w:rPr>
                  <w:rFonts w:ascii="Arial" w:eastAsia="Malgun Gothic" w:hAnsi="Arial"/>
                  <w:sz w:val="18"/>
                </w:rPr>
                <w:t>SMF with MBS multicast support required</w:t>
              </w:r>
            </w:ins>
          </w:p>
        </w:tc>
        <w:tc>
          <w:tcPr>
            <w:tcW w:w="4225" w:type="dxa"/>
            <w:tcBorders>
              <w:top w:val="single" w:sz="4" w:space="0" w:color="auto"/>
              <w:left w:val="single" w:sz="4" w:space="0" w:color="auto"/>
              <w:bottom w:val="single" w:sz="4" w:space="0" w:color="auto"/>
              <w:right w:val="single" w:sz="4" w:space="0" w:color="auto"/>
            </w:tcBorders>
          </w:tcPr>
          <w:p w14:paraId="0BAEAA33" w14:textId="391ED224" w:rsidR="00E852EB" w:rsidRDefault="00E852EB" w:rsidP="00E852EB">
            <w:pPr>
              <w:keepNext/>
              <w:keepLines/>
              <w:spacing w:after="0"/>
              <w:rPr>
                <w:ins w:id="22" w:author="rev2" w:date="2021-05-10T12:35:00Z"/>
                <w:rFonts w:ascii="Arial" w:eastAsia="Malgun Gothic" w:hAnsi="Arial"/>
                <w:sz w:val="18"/>
                <w:lang w:eastAsia="fr-FR"/>
              </w:rPr>
            </w:pPr>
            <w:ins w:id="23" w:author="rev2" w:date="2021-05-10T12:35:00Z">
              <w:r w:rsidRPr="002D4F26">
                <w:rPr>
                  <w:rFonts w:ascii="Arial" w:eastAsia="Malgun Gothic" w:hAnsi="Arial"/>
                  <w:sz w:val="18"/>
                </w:rPr>
                <w:t>When present, indicates</w:t>
              </w:r>
              <w:r>
                <w:rPr>
                  <w:rFonts w:ascii="Arial" w:eastAsia="Malgun Gothic" w:hAnsi="Arial"/>
                  <w:sz w:val="18"/>
                </w:rPr>
                <w:t xml:space="preserve"> that an SMF with MBS capability (see TS 23.247 [</w:t>
              </w:r>
            </w:ins>
            <w:ins w:id="24" w:author="TB" w:date="2021-08-10T17:27:00Z">
              <w:r w:rsidR="00016E68">
                <w:rPr>
                  <w:rFonts w:ascii="Arial" w:eastAsia="Malgun Gothic" w:hAnsi="Arial"/>
                  <w:sz w:val="18"/>
                </w:rPr>
                <w:t>78</w:t>
              </w:r>
            </w:ins>
            <w:ins w:id="25" w:author="rev2" w:date="2021-05-10T12:35:00Z">
              <w:r w:rsidRPr="002D4F26">
                <w:rPr>
                  <w:rFonts w:ascii="Arial" w:eastAsia="Malgun Gothic" w:hAnsi="Arial"/>
                  <w:sz w:val="18"/>
                </w:rPr>
                <w:t>])</w:t>
              </w:r>
              <w:r>
                <w:rPr>
                  <w:rFonts w:ascii="Arial" w:eastAsia="Malgun Gothic" w:hAnsi="Arial"/>
                  <w:sz w:val="18"/>
                </w:rPr>
                <w:t xml:space="preserve"> needs to be selected</w:t>
              </w:r>
            </w:ins>
          </w:p>
        </w:tc>
      </w:tr>
      <w:tr w:rsidR="00F81358" w14:paraId="3EC2E261"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409CE24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DA1AE0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1E9E6CD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Key.</w:t>
            </w:r>
          </w:p>
        </w:tc>
      </w:tr>
      <w:tr w:rsidR="00F81358" w14:paraId="3C34E540" w14:textId="77777777" w:rsidTr="00F81358">
        <w:trPr>
          <w:cantSplit/>
          <w:tblHeader/>
          <w:jc w:val="center"/>
        </w:trPr>
        <w:tc>
          <w:tcPr>
            <w:tcW w:w="1980" w:type="dxa"/>
            <w:tcBorders>
              <w:top w:val="nil"/>
              <w:left w:val="single" w:sz="4" w:space="0" w:color="auto"/>
              <w:bottom w:val="nil"/>
              <w:right w:val="single" w:sz="4" w:space="0" w:color="auto"/>
            </w:tcBorders>
            <w:hideMark/>
          </w:tcPr>
          <w:p w14:paraId="55736E64"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85ED34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8DC730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PDU Session Id(s) for the UE.</w:t>
            </w:r>
          </w:p>
        </w:tc>
      </w:tr>
      <w:tr w:rsidR="00F81358" w14:paraId="093B60EE" w14:textId="77777777" w:rsidTr="00F81358">
        <w:trPr>
          <w:cantSplit/>
          <w:tblHeader/>
          <w:jc w:val="center"/>
        </w:trPr>
        <w:tc>
          <w:tcPr>
            <w:tcW w:w="1980" w:type="dxa"/>
            <w:tcBorders>
              <w:top w:val="nil"/>
              <w:left w:val="single" w:sz="4" w:space="0" w:color="auto"/>
              <w:bottom w:val="nil"/>
              <w:right w:val="single" w:sz="4" w:space="0" w:color="auto"/>
            </w:tcBorders>
          </w:tcPr>
          <w:p w14:paraId="544B93B4"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6E36DB"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emergency PDU Session Id:</w:t>
            </w:r>
          </w:p>
        </w:tc>
      </w:tr>
      <w:tr w:rsidR="00F81358" w14:paraId="1897BF0B" w14:textId="77777777" w:rsidTr="00F81358">
        <w:trPr>
          <w:cantSplit/>
          <w:tblHeader/>
          <w:jc w:val="center"/>
        </w:trPr>
        <w:tc>
          <w:tcPr>
            <w:tcW w:w="1980" w:type="dxa"/>
            <w:tcBorders>
              <w:top w:val="nil"/>
              <w:left w:val="single" w:sz="4" w:space="0" w:color="auto"/>
              <w:bottom w:val="nil"/>
              <w:right w:val="single" w:sz="4" w:space="0" w:color="auto"/>
            </w:tcBorders>
          </w:tcPr>
          <w:p w14:paraId="4602373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E0C3D7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6A0242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SMF+PGW-C FQDN for emergency session used for interworking with EPC.</w:t>
            </w:r>
          </w:p>
        </w:tc>
      </w:tr>
      <w:tr w:rsidR="00F81358" w14:paraId="7CC286C7" w14:textId="77777777" w:rsidTr="00F81358">
        <w:trPr>
          <w:cantSplit/>
          <w:tblHeader/>
          <w:jc w:val="center"/>
        </w:trPr>
        <w:tc>
          <w:tcPr>
            <w:tcW w:w="1980" w:type="dxa"/>
            <w:tcBorders>
              <w:top w:val="nil"/>
              <w:left w:val="single" w:sz="4" w:space="0" w:color="auto"/>
              <w:bottom w:val="nil"/>
              <w:right w:val="single" w:sz="4" w:space="0" w:color="auto"/>
            </w:tcBorders>
          </w:tcPr>
          <w:p w14:paraId="1088B86E"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818069C"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each non-emergency PDU Session Id:</w:t>
            </w:r>
          </w:p>
        </w:tc>
      </w:tr>
      <w:tr w:rsidR="00F81358" w14:paraId="1F590B81" w14:textId="77777777" w:rsidTr="00F81358">
        <w:trPr>
          <w:cantSplit/>
          <w:tblHeader/>
          <w:jc w:val="center"/>
        </w:trPr>
        <w:tc>
          <w:tcPr>
            <w:tcW w:w="1980" w:type="dxa"/>
            <w:tcBorders>
              <w:top w:val="nil"/>
              <w:left w:val="single" w:sz="4" w:space="0" w:color="auto"/>
              <w:bottom w:val="nil"/>
              <w:right w:val="single" w:sz="4" w:space="0" w:color="auto"/>
            </w:tcBorders>
          </w:tcPr>
          <w:p w14:paraId="4DB9870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17D6EB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40CEFD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F81358" w14:paraId="07CC2D72" w14:textId="77777777" w:rsidTr="00F81358">
        <w:trPr>
          <w:cantSplit/>
          <w:tblHeader/>
          <w:jc w:val="center"/>
        </w:trPr>
        <w:tc>
          <w:tcPr>
            <w:tcW w:w="1980" w:type="dxa"/>
            <w:tcBorders>
              <w:top w:val="nil"/>
              <w:left w:val="single" w:sz="4" w:space="0" w:color="auto"/>
              <w:bottom w:val="nil"/>
              <w:right w:val="single" w:sz="4" w:space="0" w:color="auto"/>
            </w:tcBorders>
          </w:tcPr>
          <w:p w14:paraId="361B20E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C99A2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562C97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Allocated SMF for the PDU Session. Includes SMF IP Address and SMF NF Id.</w:t>
            </w:r>
          </w:p>
        </w:tc>
      </w:tr>
      <w:tr w:rsidR="00F81358" w14:paraId="37CCF752" w14:textId="77777777" w:rsidTr="00F81358">
        <w:trPr>
          <w:cantSplit/>
          <w:tblHeader/>
          <w:jc w:val="center"/>
        </w:trPr>
        <w:tc>
          <w:tcPr>
            <w:tcW w:w="1980" w:type="dxa"/>
            <w:tcBorders>
              <w:top w:val="nil"/>
              <w:left w:val="single" w:sz="4" w:space="0" w:color="auto"/>
              <w:bottom w:val="nil"/>
              <w:right w:val="single" w:sz="4" w:space="0" w:color="auto"/>
            </w:tcBorders>
          </w:tcPr>
          <w:p w14:paraId="3EF82E8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1EC3A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144646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S5/S8 SMF+PGW-C FQDN used for interworking with EPS (see NOTE 5).</w:t>
            </w:r>
          </w:p>
        </w:tc>
      </w:tr>
      <w:tr w:rsidR="00F81358" w14:paraId="022EC264"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4D38E33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70FB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7B763D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PCF ID serving the PDU Session/PDN Connection.</w:t>
            </w:r>
          </w:p>
        </w:tc>
      </w:tr>
      <w:tr w:rsidR="00F81358" w14:paraId="51FC4441"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56E417D2"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772B48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68546D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SMS parameters subscribed for SMS service such as SMS teleservice, SMS barring list</w:t>
            </w:r>
          </w:p>
        </w:tc>
      </w:tr>
      <w:tr w:rsidR="00F81358" w14:paraId="5437DEFE"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55D365C0"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9F3656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9869E9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3C7E4C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 SMSF in HPLMN.</w:t>
            </w:r>
          </w:p>
        </w:tc>
      </w:tr>
      <w:tr w:rsidR="00F81358" w14:paraId="64EDE2A7"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7E729B6C"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0DC186A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 Subscription</w:t>
            </w:r>
          </w:p>
        </w:tc>
        <w:tc>
          <w:tcPr>
            <w:tcW w:w="4225" w:type="dxa"/>
            <w:tcBorders>
              <w:top w:val="single" w:sz="4" w:space="0" w:color="auto"/>
              <w:left w:val="single" w:sz="4" w:space="0" w:color="auto"/>
              <w:bottom w:val="nil"/>
              <w:right w:val="single" w:sz="4" w:space="0" w:color="auto"/>
            </w:tcBorders>
            <w:hideMark/>
          </w:tcPr>
          <w:p w14:paraId="5458923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subscription to any SMS delivery service over NAS irrespective of access type.</w:t>
            </w:r>
          </w:p>
        </w:tc>
      </w:tr>
      <w:tr w:rsidR="00F81358" w14:paraId="55F43514"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151D13FC"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179472EE" w14:textId="77777777" w:rsidR="00F81358" w:rsidRDefault="00F81358">
            <w:pPr>
              <w:keepNext/>
              <w:keepLines/>
              <w:spacing w:after="0"/>
              <w:rPr>
                <w:rFonts w:ascii="Arial" w:eastAsia="Malgun Gothic" w:hAnsi="Arial"/>
                <w:sz w:val="18"/>
                <w:lang w:eastAsia="fr-FR"/>
              </w:rPr>
            </w:pPr>
          </w:p>
        </w:tc>
        <w:tc>
          <w:tcPr>
            <w:tcW w:w="4225" w:type="dxa"/>
            <w:tcBorders>
              <w:top w:val="nil"/>
              <w:left w:val="single" w:sz="4" w:space="0" w:color="auto"/>
              <w:bottom w:val="single" w:sz="4" w:space="0" w:color="auto"/>
              <w:right w:val="single" w:sz="4" w:space="0" w:color="auto"/>
            </w:tcBorders>
          </w:tcPr>
          <w:p w14:paraId="3509D9C5" w14:textId="77777777" w:rsidR="00F81358" w:rsidRDefault="00F81358">
            <w:pPr>
              <w:keepNext/>
              <w:keepLines/>
              <w:spacing w:after="0"/>
              <w:rPr>
                <w:rFonts w:ascii="Arial" w:eastAsia="Malgun Gothic" w:hAnsi="Arial"/>
                <w:sz w:val="18"/>
                <w:lang w:eastAsia="fr-FR"/>
              </w:rPr>
            </w:pPr>
          </w:p>
        </w:tc>
      </w:tr>
      <w:tr w:rsidR="00F81358" w14:paraId="4A7081ED"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14A52A4B"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F54338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C4A537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SMSF allocated for the UE, including SMSF address and SMSF NF ID.</w:t>
            </w:r>
          </w:p>
        </w:tc>
      </w:tr>
      <w:tr w:rsidR="00F81358" w14:paraId="34438E03"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5935337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0367C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B1A63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3GPP or non-3GPP access through this SMSF</w:t>
            </w:r>
          </w:p>
        </w:tc>
      </w:tr>
      <w:tr w:rsidR="00F81358" w14:paraId="2E5E86C9"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1EABDBBD"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219A28C"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6C7DBA3C"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 xml:space="preserve">List of the GPSI </w:t>
            </w:r>
            <w:r>
              <w:rPr>
                <w:rFonts w:ascii="Arial" w:eastAsia="DengXian"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w:t>
            </w:r>
          </w:p>
        </w:tc>
      </w:tr>
      <w:tr w:rsidR="00F81358" w14:paraId="5836240E" w14:textId="77777777" w:rsidTr="00F81358">
        <w:trPr>
          <w:cantSplit/>
          <w:tblHeader/>
          <w:jc w:val="center"/>
        </w:trPr>
        <w:tc>
          <w:tcPr>
            <w:tcW w:w="1980" w:type="dxa"/>
            <w:tcBorders>
              <w:top w:val="nil"/>
              <w:left w:val="single" w:sz="4" w:space="0" w:color="auto"/>
              <w:bottom w:val="nil"/>
              <w:right w:val="single" w:sz="4" w:space="0" w:color="auto"/>
            </w:tcBorders>
            <w:hideMark/>
          </w:tcPr>
          <w:p w14:paraId="7B659193"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28EBC54"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8DB82CF"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List of the subscribed internal group(s) that the UE belongs to.</w:t>
            </w:r>
          </w:p>
        </w:tc>
      </w:tr>
      <w:tr w:rsidR="00F81358" w14:paraId="563B2CCA" w14:textId="77777777" w:rsidTr="00F81358">
        <w:trPr>
          <w:cantSplit/>
          <w:tblHeader/>
          <w:jc w:val="center"/>
        </w:trPr>
        <w:tc>
          <w:tcPr>
            <w:tcW w:w="1980" w:type="dxa"/>
            <w:tcBorders>
              <w:top w:val="nil"/>
              <w:left w:val="single" w:sz="4" w:space="0" w:color="auto"/>
              <w:bottom w:val="nil"/>
              <w:right w:val="single" w:sz="4" w:space="0" w:color="auto"/>
            </w:tcBorders>
          </w:tcPr>
          <w:p w14:paraId="30120A4C" w14:textId="77777777" w:rsidR="00F81358" w:rsidRDefault="00F81358">
            <w:pPr>
              <w:keepNext/>
              <w:keepLines/>
              <w:spacing w:after="0"/>
              <w:rPr>
                <w:rFonts w:ascii="Arial" w:eastAsia="SimSun"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21DDF3"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14C930A"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Trace requirements about a UE (e.g. trace reference, address of the Trace Collection Entity, etc…) is defined in TS 32.421 [39].</w:t>
            </w:r>
          </w:p>
          <w:p w14:paraId="41B19F5B"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This information is only sent to a SMF in the HPLMN or one of its equivalent PLMN(s).</w:t>
            </w:r>
          </w:p>
        </w:tc>
      </w:tr>
      <w:tr w:rsidR="00F81358" w14:paraId="78CF4762" w14:textId="77777777" w:rsidTr="00F81358">
        <w:trPr>
          <w:cantSplit/>
          <w:tblHeader/>
          <w:jc w:val="center"/>
        </w:trPr>
        <w:tc>
          <w:tcPr>
            <w:tcW w:w="1980" w:type="dxa"/>
            <w:tcBorders>
              <w:top w:val="nil"/>
              <w:left w:val="single" w:sz="4" w:space="0" w:color="auto"/>
              <w:bottom w:val="nil"/>
              <w:right w:val="single" w:sz="4" w:space="0" w:color="auto"/>
            </w:tcBorders>
          </w:tcPr>
          <w:p w14:paraId="37322D35" w14:textId="77777777" w:rsidR="00F81358" w:rsidRDefault="00F81358">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AFD0C58"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Session Management Subscription data contains one or more S-NSSAI level subscription data:</w:t>
            </w:r>
          </w:p>
        </w:tc>
      </w:tr>
      <w:tr w:rsidR="00F81358" w14:paraId="39E72608" w14:textId="77777777" w:rsidTr="00F81358">
        <w:trPr>
          <w:cantSplit/>
          <w:tblHeader/>
          <w:jc w:val="center"/>
        </w:trPr>
        <w:tc>
          <w:tcPr>
            <w:tcW w:w="1980" w:type="dxa"/>
            <w:tcBorders>
              <w:top w:val="nil"/>
              <w:left w:val="single" w:sz="4" w:space="0" w:color="auto"/>
              <w:bottom w:val="nil"/>
              <w:right w:val="single" w:sz="4" w:space="0" w:color="auto"/>
            </w:tcBorders>
          </w:tcPr>
          <w:p w14:paraId="42F27C6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9A5FC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1C59BE5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F81358" w14:paraId="4647905F" w14:textId="77777777" w:rsidTr="00F81358">
        <w:trPr>
          <w:cantSplit/>
          <w:tblHeader/>
          <w:jc w:val="center"/>
        </w:trPr>
        <w:tc>
          <w:tcPr>
            <w:tcW w:w="1980" w:type="dxa"/>
            <w:tcBorders>
              <w:top w:val="nil"/>
              <w:left w:val="single" w:sz="4" w:space="0" w:color="auto"/>
              <w:bottom w:val="nil"/>
              <w:right w:val="single" w:sz="4" w:space="0" w:color="auto"/>
            </w:tcBorders>
          </w:tcPr>
          <w:p w14:paraId="73AADD5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B3E8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D9ACA1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S-NSSAI (NOTE 1).</w:t>
            </w:r>
          </w:p>
        </w:tc>
      </w:tr>
      <w:tr w:rsidR="00F81358" w14:paraId="003C01E1" w14:textId="77777777" w:rsidTr="00F81358">
        <w:trPr>
          <w:cantSplit/>
          <w:tblHeader/>
          <w:jc w:val="center"/>
        </w:trPr>
        <w:tc>
          <w:tcPr>
            <w:tcW w:w="1980" w:type="dxa"/>
            <w:tcBorders>
              <w:top w:val="nil"/>
              <w:left w:val="single" w:sz="4" w:space="0" w:color="auto"/>
              <w:bottom w:val="nil"/>
              <w:right w:val="single" w:sz="4" w:space="0" w:color="auto"/>
            </w:tcBorders>
          </w:tcPr>
          <w:p w14:paraId="427A794F"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F8C9BA5"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each DNN in S-NSSAI level subscription data:</w:t>
            </w:r>
          </w:p>
        </w:tc>
      </w:tr>
      <w:tr w:rsidR="00F81358" w14:paraId="2DF3DDB9" w14:textId="77777777" w:rsidTr="00F81358">
        <w:trPr>
          <w:cantSplit/>
          <w:tblHeader/>
          <w:jc w:val="center"/>
        </w:trPr>
        <w:tc>
          <w:tcPr>
            <w:tcW w:w="1980" w:type="dxa"/>
            <w:tcBorders>
              <w:top w:val="nil"/>
              <w:left w:val="single" w:sz="4" w:space="0" w:color="auto"/>
              <w:bottom w:val="nil"/>
              <w:right w:val="single" w:sz="4" w:space="0" w:color="auto"/>
            </w:tcBorders>
          </w:tcPr>
          <w:p w14:paraId="1920CEC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AAAC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09FCFC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F81358" w14:paraId="7B1B188D" w14:textId="77777777" w:rsidTr="00F81358">
        <w:trPr>
          <w:cantSplit/>
          <w:tblHeader/>
          <w:jc w:val="center"/>
        </w:trPr>
        <w:tc>
          <w:tcPr>
            <w:tcW w:w="1980" w:type="dxa"/>
            <w:tcBorders>
              <w:top w:val="nil"/>
              <w:left w:val="single" w:sz="4" w:space="0" w:color="auto"/>
              <w:bottom w:val="nil"/>
              <w:right w:val="single" w:sz="4" w:space="0" w:color="auto"/>
            </w:tcBorders>
          </w:tcPr>
          <w:p w14:paraId="7F8DBD9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B07E8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CF33EB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Set of Framed Routes. A Framed Route refers to a range of IPv4 addresses / IPv6 Prefixes to associate with a PDU Session established on this (DNN, S-NSSAI).</w:t>
            </w:r>
          </w:p>
          <w:p w14:paraId="5AB8B59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See NOTE 4.</w:t>
            </w:r>
          </w:p>
        </w:tc>
      </w:tr>
      <w:tr w:rsidR="00F81358" w14:paraId="5F7082D9" w14:textId="77777777" w:rsidTr="00F81358">
        <w:trPr>
          <w:cantSplit/>
          <w:tblHeader/>
          <w:jc w:val="center"/>
        </w:trPr>
        <w:tc>
          <w:tcPr>
            <w:tcW w:w="1980" w:type="dxa"/>
            <w:tcBorders>
              <w:top w:val="nil"/>
              <w:left w:val="single" w:sz="4" w:space="0" w:color="auto"/>
              <w:bottom w:val="nil"/>
              <w:right w:val="single" w:sz="4" w:space="0" w:color="auto"/>
            </w:tcBorders>
          </w:tcPr>
          <w:p w14:paraId="5989C9F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16D6F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054266D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used for selecting how the UE IP address is to be allocated (see clause 5.8.2.2.1 in TS 23.501 [2]).</w:t>
            </w:r>
          </w:p>
        </w:tc>
      </w:tr>
      <w:tr w:rsidR="00F81358" w14:paraId="7C522036" w14:textId="77777777" w:rsidTr="00F81358">
        <w:trPr>
          <w:cantSplit/>
          <w:tblHeader/>
          <w:jc w:val="center"/>
        </w:trPr>
        <w:tc>
          <w:tcPr>
            <w:tcW w:w="1980" w:type="dxa"/>
            <w:tcBorders>
              <w:top w:val="nil"/>
              <w:left w:val="single" w:sz="4" w:space="0" w:color="auto"/>
              <w:bottom w:val="nil"/>
              <w:right w:val="single" w:sz="4" w:space="0" w:color="auto"/>
            </w:tcBorders>
          </w:tcPr>
          <w:p w14:paraId="7A58ADD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134B8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7A46770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allowed PDU Session Types (IPv4, IPv6, IPv4v6, Ethernet, and Unstructured) for the DNN, S-NSSAI. See NOTE 6.</w:t>
            </w:r>
          </w:p>
        </w:tc>
      </w:tr>
      <w:tr w:rsidR="00F81358" w14:paraId="4D557D6C" w14:textId="77777777" w:rsidTr="00F81358">
        <w:trPr>
          <w:cantSplit/>
          <w:tblHeader/>
          <w:jc w:val="center"/>
        </w:trPr>
        <w:tc>
          <w:tcPr>
            <w:tcW w:w="1980" w:type="dxa"/>
            <w:tcBorders>
              <w:top w:val="nil"/>
              <w:left w:val="single" w:sz="4" w:space="0" w:color="auto"/>
              <w:bottom w:val="nil"/>
              <w:right w:val="single" w:sz="4" w:space="0" w:color="auto"/>
            </w:tcBorders>
          </w:tcPr>
          <w:p w14:paraId="75AAA66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BFE3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75D4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default PDU Session Type for the DNN, S-NSSAI.</w:t>
            </w:r>
          </w:p>
        </w:tc>
      </w:tr>
      <w:tr w:rsidR="00F81358" w14:paraId="77F15C88" w14:textId="77777777" w:rsidTr="00F81358">
        <w:trPr>
          <w:cantSplit/>
          <w:tblHeader/>
          <w:jc w:val="center"/>
        </w:trPr>
        <w:tc>
          <w:tcPr>
            <w:tcW w:w="1980" w:type="dxa"/>
            <w:tcBorders>
              <w:top w:val="nil"/>
              <w:left w:val="single" w:sz="4" w:space="0" w:color="auto"/>
              <w:bottom w:val="nil"/>
              <w:right w:val="single" w:sz="4" w:space="0" w:color="auto"/>
            </w:tcBorders>
          </w:tcPr>
          <w:p w14:paraId="63B96BA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62DFB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B2C923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allowed SSC modes for the DNN, S-NSSAI.</w:t>
            </w:r>
          </w:p>
        </w:tc>
      </w:tr>
      <w:tr w:rsidR="00F81358" w14:paraId="14756457" w14:textId="77777777" w:rsidTr="00F81358">
        <w:trPr>
          <w:cantSplit/>
          <w:tblHeader/>
          <w:jc w:val="center"/>
        </w:trPr>
        <w:tc>
          <w:tcPr>
            <w:tcW w:w="1980" w:type="dxa"/>
            <w:tcBorders>
              <w:top w:val="nil"/>
              <w:left w:val="single" w:sz="4" w:space="0" w:color="auto"/>
              <w:bottom w:val="nil"/>
              <w:right w:val="single" w:sz="4" w:space="0" w:color="auto"/>
            </w:tcBorders>
          </w:tcPr>
          <w:p w14:paraId="0177BBA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65CA7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0114C27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 the default SSC mode for the DNN, S-NSSAI.</w:t>
            </w:r>
          </w:p>
        </w:tc>
      </w:tr>
      <w:tr w:rsidR="00F81358" w14:paraId="6CF4776B" w14:textId="77777777" w:rsidTr="00F81358">
        <w:trPr>
          <w:cantSplit/>
          <w:tblHeader/>
          <w:jc w:val="center"/>
        </w:trPr>
        <w:tc>
          <w:tcPr>
            <w:tcW w:w="1980" w:type="dxa"/>
            <w:tcBorders>
              <w:top w:val="nil"/>
              <w:left w:val="single" w:sz="4" w:space="0" w:color="auto"/>
              <w:bottom w:val="nil"/>
              <w:right w:val="single" w:sz="4" w:space="0" w:color="auto"/>
            </w:tcBorders>
          </w:tcPr>
          <w:p w14:paraId="769722E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23510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28E8258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interworking with EPS is supported for this DNN and S-NSSAI.</w:t>
            </w:r>
          </w:p>
        </w:tc>
      </w:tr>
      <w:tr w:rsidR="00F81358" w14:paraId="421A75C0" w14:textId="77777777" w:rsidTr="00F81358">
        <w:trPr>
          <w:cantSplit/>
          <w:tblHeader/>
          <w:jc w:val="center"/>
        </w:trPr>
        <w:tc>
          <w:tcPr>
            <w:tcW w:w="1980" w:type="dxa"/>
            <w:tcBorders>
              <w:top w:val="nil"/>
              <w:left w:val="single" w:sz="4" w:space="0" w:color="auto"/>
              <w:bottom w:val="nil"/>
              <w:right w:val="single" w:sz="4" w:space="0" w:color="auto"/>
            </w:tcBorders>
          </w:tcPr>
          <w:p w14:paraId="799639BB"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331B08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44CD1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QoS Flow level QoS parameter values (5QI and ARP) for the DNN, S-NSSAI (see clause 5.7.2.7 of TS 23.501 [2]).</w:t>
            </w:r>
          </w:p>
        </w:tc>
      </w:tr>
      <w:tr w:rsidR="00F81358" w14:paraId="13CD6BA4" w14:textId="77777777" w:rsidTr="00F81358">
        <w:trPr>
          <w:cantSplit/>
          <w:tblHeader/>
          <w:jc w:val="center"/>
        </w:trPr>
        <w:tc>
          <w:tcPr>
            <w:tcW w:w="1980" w:type="dxa"/>
            <w:tcBorders>
              <w:top w:val="nil"/>
              <w:left w:val="single" w:sz="4" w:space="0" w:color="auto"/>
              <w:bottom w:val="nil"/>
              <w:right w:val="single" w:sz="4" w:space="0" w:color="auto"/>
            </w:tcBorders>
          </w:tcPr>
          <w:p w14:paraId="0C24286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2E051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A85A3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It contains Charging Characteristics as defined in Annex A, clause A.1 of TS 32.255 [45]. This information, when provided, shall override any corresponding predefined information at the SMF.</w:t>
            </w:r>
          </w:p>
        </w:tc>
      </w:tr>
      <w:tr w:rsidR="00F81358" w14:paraId="77D3B2CB" w14:textId="77777777" w:rsidTr="00F81358">
        <w:trPr>
          <w:cantSplit/>
          <w:tblHeader/>
          <w:jc w:val="center"/>
        </w:trPr>
        <w:tc>
          <w:tcPr>
            <w:tcW w:w="1980" w:type="dxa"/>
            <w:tcBorders>
              <w:top w:val="nil"/>
              <w:left w:val="single" w:sz="4" w:space="0" w:color="auto"/>
              <w:bottom w:val="nil"/>
              <w:right w:val="single" w:sz="4" w:space="0" w:color="auto"/>
            </w:tcBorders>
          </w:tcPr>
          <w:p w14:paraId="4AA7295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9EA33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78B5F70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in each PDU Session, which are established for the DNN, S-NSSAI.</w:t>
            </w:r>
          </w:p>
        </w:tc>
      </w:tr>
      <w:tr w:rsidR="00F81358" w14:paraId="285CC110" w14:textId="77777777" w:rsidTr="00F81358">
        <w:trPr>
          <w:cantSplit/>
          <w:tblHeader/>
          <w:jc w:val="center"/>
        </w:trPr>
        <w:tc>
          <w:tcPr>
            <w:tcW w:w="1980" w:type="dxa"/>
            <w:tcBorders>
              <w:top w:val="nil"/>
              <w:left w:val="single" w:sz="4" w:space="0" w:color="auto"/>
              <w:bottom w:val="nil"/>
              <w:right w:val="single" w:sz="4" w:space="0" w:color="auto"/>
            </w:tcBorders>
          </w:tcPr>
          <w:p w14:paraId="0F7F065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723F7E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EB06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 the static IP address/prefix for the DNN, S-NSSAI.</w:t>
            </w:r>
          </w:p>
        </w:tc>
      </w:tr>
      <w:tr w:rsidR="00F81358" w14:paraId="39FB377D" w14:textId="77777777" w:rsidTr="00F81358">
        <w:trPr>
          <w:cantSplit/>
          <w:tblHeader/>
          <w:jc w:val="center"/>
        </w:trPr>
        <w:tc>
          <w:tcPr>
            <w:tcW w:w="1980" w:type="dxa"/>
            <w:tcBorders>
              <w:top w:val="nil"/>
              <w:left w:val="single" w:sz="4" w:space="0" w:color="auto"/>
              <w:bottom w:val="nil"/>
              <w:right w:val="single" w:sz="4" w:space="0" w:color="auto"/>
            </w:tcBorders>
          </w:tcPr>
          <w:p w14:paraId="0967528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D635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3DABFC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security policy for integrity protection and encryption for the user plane.</w:t>
            </w:r>
          </w:p>
        </w:tc>
      </w:tr>
      <w:tr w:rsidR="00F81358" w14:paraId="0240FF5C" w14:textId="77777777" w:rsidTr="00F81358">
        <w:trPr>
          <w:cantSplit/>
          <w:tblHeader/>
          <w:jc w:val="center"/>
        </w:trPr>
        <w:tc>
          <w:tcPr>
            <w:tcW w:w="1980" w:type="dxa"/>
            <w:tcBorders>
              <w:top w:val="nil"/>
              <w:left w:val="single" w:sz="4" w:space="0" w:color="auto"/>
              <w:bottom w:val="nil"/>
              <w:right w:val="single" w:sz="4" w:space="0" w:color="auto"/>
            </w:tcBorders>
          </w:tcPr>
          <w:p w14:paraId="758C913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AC17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1046FC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Provides for this DDN, S-NSSAI how to handle a PDU Session when UE the moves to or from NB-IoT. Possible values </w:t>
            </w:r>
            <w:proofErr w:type="gramStart"/>
            <w:r>
              <w:rPr>
                <w:rFonts w:ascii="Arial" w:eastAsia="Malgun Gothic" w:hAnsi="Arial"/>
                <w:sz w:val="18"/>
                <w:lang w:eastAsia="fr-FR"/>
              </w:rPr>
              <w:t>are:</w:t>
            </w:r>
            <w:proofErr w:type="gramEnd"/>
            <w:r>
              <w:rPr>
                <w:rFonts w:ascii="Arial" w:eastAsia="Malgun Gothic" w:hAnsi="Arial"/>
                <w:sz w:val="18"/>
                <w:lang w:eastAsia="fr-FR"/>
              </w:rPr>
              <w:t xml:space="preserve"> maintain the PDU session; disconnect the PDU session with a reactivation request; disconnect PDU session without reactivation request; or to leave it to local VPLMN policy.</w:t>
            </w:r>
          </w:p>
        </w:tc>
      </w:tr>
      <w:tr w:rsidR="00F81358" w14:paraId="5AA045DC" w14:textId="77777777" w:rsidTr="00F81358">
        <w:trPr>
          <w:cantSplit/>
          <w:tblHeader/>
          <w:jc w:val="center"/>
        </w:trPr>
        <w:tc>
          <w:tcPr>
            <w:tcW w:w="1980" w:type="dxa"/>
            <w:tcBorders>
              <w:top w:val="nil"/>
              <w:left w:val="single" w:sz="4" w:space="0" w:color="auto"/>
              <w:bottom w:val="nil"/>
              <w:right w:val="single" w:sz="4" w:space="0" w:color="auto"/>
            </w:tcBorders>
          </w:tcPr>
          <w:p w14:paraId="12912CA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nil"/>
              <w:right w:val="single" w:sz="4" w:space="0" w:color="auto"/>
            </w:tcBorders>
            <w:hideMark/>
          </w:tcPr>
          <w:p w14:paraId="666A36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NEF Identity for NIDD</w:t>
            </w:r>
          </w:p>
        </w:tc>
        <w:tc>
          <w:tcPr>
            <w:tcW w:w="4225" w:type="dxa"/>
            <w:tcBorders>
              <w:top w:val="single" w:sz="4" w:space="0" w:color="auto"/>
              <w:left w:val="single" w:sz="4" w:space="0" w:color="auto"/>
              <w:bottom w:val="nil"/>
              <w:right w:val="single" w:sz="4" w:space="0" w:color="auto"/>
            </w:tcBorders>
            <w:hideMark/>
          </w:tcPr>
          <w:p w14:paraId="13AFCEE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the identity of the NEF to anchor Unstructured PDU Session. When not present for the S-NSSAI and DNN, the PDU session terminates in UPF (see NOTE 8).</w:t>
            </w:r>
          </w:p>
        </w:tc>
      </w:tr>
      <w:tr w:rsidR="00F81358" w14:paraId="1CBAD67B" w14:textId="77777777" w:rsidTr="00F81358">
        <w:trPr>
          <w:cantSplit/>
          <w:tblHeader/>
          <w:jc w:val="center"/>
        </w:trPr>
        <w:tc>
          <w:tcPr>
            <w:tcW w:w="1980" w:type="dxa"/>
            <w:tcBorders>
              <w:top w:val="nil"/>
              <w:left w:val="single" w:sz="4" w:space="0" w:color="auto"/>
              <w:bottom w:val="nil"/>
              <w:right w:val="single" w:sz="4" w:space="0" w:color="auto"/>
            </w:tcBorders>
          </w:tcPr>
          <w:p w14:paraId="51A4E4A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E401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F11E6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such as External Group Identifier, External Identifier, MSISDN, or AF ID used for SMF-NEF Connection.</w:t>
            </w:r>
          </w:p>
        </w:tc>
      </w:tr>
      <w:tr w:rsidR="00F81358" w14:paraId="62C527AE" w14:textId="77777777" w:rsidTr="00F81358">
        <w:trPr>
          <w:cantSplit/>
          <w:tblHeader/>
          <w:jc w:val="center"/>
        </w:trPr>
        <w:tc>
          <w:tcPr>
            <w:tcW w:w="1980" w:type="dxa"/>
            <w:tcBorders>
              <w:top w:val="nil"/>
              <w:left w:val="single" w:sz="4" w:space="0" w:color="auto"/>
              <w:bottom w:val="nil"/>
              <w:right w:val="single" w:sz="4" w:space="0" w:color="auto"/>
            </w:tcBorders>
          </w:tcPr>
          <w:p w14:paraId="46C2ED3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1280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3C7CB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Parameters on expected characteristics of a PDU Session their corresponding validity times as specified in clause 4.15.6.3.</w:t>
            </w:r>
          </w:p>
        </w:tc>
      </w:tr>
      <w:tr w:rsidR="00F81358" w14:paraId="7540C076" w14:textId="77777777" w:rsidTr="00F81358">
        <w:trPr>
          <w:cantSplit/>
          <w:tblHeader/>
          <w:jc w:val="center"/>
        </w:trPr>
        <w:tc>
          <w:tcPr>
            <w:tcW w:w="1980" w:type="dxa"/>
            <w:tcBorders>
              <w:top w:val="nil"/>
              <w:left w:val="single" w:sz="4" w:space="0" w:color="auto"/>
              <w:bottom w:val="nil"/>
              <w:right w:val="single" w:sz="4" w:space="0" w:color="auto"/>
            </w:tcBorders>
          </w:tcPr>
          <w:p w14:paraId="4090316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C310AE"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SSuggested</w:t>
            </w:r>
            <w:proofErr w:type="spellEnd"/>
            <w:r>
              <w:rPr>
                <w:rFonts w:ascii="Arial" w:eastAsia="Malgun Gothic" w:hAnsi="Arial"/>
                <w:sz w:val="18"/>
                <w:lang w:eastAsia="fr-FR"/>
              </w:rPr>
              <w:t xml:space="preserve">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463D72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Parameters on expected PDU session characteristics as specified in clauses 4.15.3.2.3b and 4.15.6.3a.</w:t>
            </w:r>
          </w:p>
        </w:tc>
      </w:tr>
      <w:tr w:rsidR="00F81358" w14:paraId="368E24A2" w14:textId="77777777" w:rsidTr="00F81358">
        <w:trPr>
          <w:cantSplit/>
          <w:tblHeader/>
          <w:jc w:val="center"/>
        </w:trPr>
        <w:tc>
          <w:tcPr>
            <w:tcW w:w="1980" w:type="dxa"/>
            <w:tcBorders>
              <w:top w:val="nil"/>
              <w:left w:val="single" w:sz="4" w:space="0" w:color="auto"/>
              <w:bottom w:val="nil"/>
              <w:right w:val="single" w:sz="4" w:space="0" w:color="auto"/>
            </w:tcBorders>
          </w:tcPr>
          <w:p w14:paraId="502466E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8C857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CE8B5A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MA PDU session establishment is allowed.</w:t>
            </w:r>
          </w:p>
        </w:tc>
      </w:tr>
      <w:tr w:rsidR="00F81358" w14:paraId="19FD07C7" w14:textId="77777777" w:rsidTr="00F81358">
        <w:trPr>
          <w:cantSplit/>
          <w:tblHeader/>
          <w:jc w:val="center"/>
        </w:trPr>
        <w:tc>
          <w:tcPr>
            <w:tcW w:w="1980" w:type="dxa"/>
            <w:tcBorders>
              <w:top w:val="nil"/>
              <w:left w:val="single" w:sz="4" w:space="0" w:color="auto"/>
              <w:bottom w:val="nil"/>
              <w:right w:val="single" w:sz="4" w:space="0" w:color="auto"/>
            </w:tcBorders>
          </w:tcPr>
          <w:p w14:paraId="062027A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9E127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D379FD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whether the Secondary authentication/authorization (as defined in TS 23.501 [2] clause 5.6) is required for PDU Session Establishment as specified in clause 4.3.2.3.</w:t>
            </w:r>
          </w:p>
        </w:tc>
      </w:tr>
      <w:tr w:rsidR="00F81358" w14:paraId="77AF964D" w14:textId="77777777" w:rsidTr="00F81358">
        <w:trPr>
          <w:cantSplit/>
          <w:tblHeader/>
          <w:jc w:val="center"/>
        </w:trPr>
        <w:tc>
          <w:tcPr>
            <w:tcW w:w="1980" w:type="dxa"/>
            <w:tcBorders>
              <w:top w:val="nil"/>
              <w:left w:val="single" w:sz="4" w:space="0" w:color="auto"/>
              <w:bottom w:val="nil"/>
              <w:right w:val="single" w:sz="4" w:space="0" w:color="auto"/>
            </w:tcBorders>
          </w:tcPr>
          <w:p w14:paraId="1B20280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AB3F2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33A262A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whether the SMF is required to request the UE IP address from the DN-AAA server (as defined in TS 23.501 [2] clause 5.6) for PDU Session Establishment as specified in clause 4.3.2.3.</w:t>
            </w:r>
          </w:p>
        </w:tc>
      </w:tr>
      <w:tr w:rsidR="00F81358" w14:paraId="3B80289F" w14:textId="77777777" w:rsidTr="00F81358">
        <w:trPr>
          <w:cantSplit/>
          <w:tblHeader/>
          <w:jc w:val="center"/>
        </w:trPr>
        <w:tc>
          <w:tcPr>
            <w:tcW w:w="1980" w:type="dxa"/>
            <w:tcBorders>
              <w:top w:val="nil"/>
              <w:left w:val="single" w:sz="4" w:space="0" w:color="auto"/>
              <w:bottom w:val="nil"/>
              <w:right w:val="single" w:sz="4" w:space="0" w:color="auto"/>
            </w:tcBorders>
          </w:tcPr>
          <w:p w14:paraId="26260EE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D172C7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1D114B3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If at least one of secondary DN-AAA authentication, DN-AAA authorization or DN-AAA UE IP address allocation is required by subscription data, the subscription data may also contain DN-AAA server addressing information.</w:t>
            </w:r>
          </w:p>
        </w:tc>
      </w:tr>
      <w:tr w:rsidR="00F81358" w14:paraId="61AC4754" w14:textId="77777777" w:rsidTr="00F81358">
        <w:trPr>
          <w:cantSplit/>
          <w:tblHeader/>
          <w:jc w:val="center"/>
        </w:trPr>
        <w:tc>
          <w:tcPr>
            <w:tcW w:w="1980" w:type="dxa"/>
            <w:tcBorders>
              <w:top w:val="nil"/>
              <w:left w:val="single" w:sz="4" w:space="0" w:color="auto"/>
              <w:bottom w:val="nil"/>
              <w:right w:val="single" w:sz="4" w:space="0" w:color="auto"/>
            </w:tcBorders>
          </w:tcPr>
          <w:p w14:paraId="3EA31DD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BCEF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541357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Consists of one or more FQDN(s) and/or IP Address(es) of Edge Configuration Server(s) as defined in TS 23.548 [74] clause 6.5.2.</w:t>
            </w:r>
          </w:p>
        </w:tc>
      </w:tr>
      <w:tr w:rsidR="00F81358" w14:paraId="62C1489E"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2939578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DFB31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7BE6DD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SUPI for input GPSI.</w:t>
            </w:r>
          </w:p>
        </w:tc>
      </w:tr>
      <w:tr w:rsidR="00F81358" w14:paraId="64791BF5" w14:textId="77777777" w:rsidTr="00F81358">
        <w:trPr>
          <w:cantSplit/>
          <w:tblHeader/>
          <w:jc w:val="center"/>
        </w:trPr>
        <w:tc>
          <w:tcPr>
            <w:tcW w:w="1980" w:type="dxa"/>
            <w:tcBorders>
              <w:top w:val="nil"/>
              <w:left w:val="single" w:sz="4" w:space="0" w:color="auto"/>
              <w:bottom w:val="nil"/>
              <w:right w:val="single" w:sz="4" w:space="0" w:color="auto"/>
            </w:tcBorders>
          </w:tcPr>
          <w:p w14:paraId="2C0BB3B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7FB01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364FE3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81358" w14:paraId="0D25E7CD"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153264A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4BAAD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76E6BE7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GPSI for input SUPI and Application Port ID.</w:t>
            </w:r>
          </w:p>
        </w:tc>
      </w:tr>
      <w:tr w:rsidR="00F81358" w14:paraId="6A910434"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3A4DA9"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11C209F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C05EE3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For each DNN, indicates the SMF+PGW-C which support interworking with EPC.</w:t>
            </w:r>
          </w:p>
        </w:tc>
      </w:tr>
      <w:tr w:rsidR="00F81358" w14:paraId="3B3668AC"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85B36A0"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LCS privacy</w:t>
            </w:r>
          </w:p>
          <w:p w14:paraId="3E4B7C01"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0E111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558D02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Provides information for LCS privacy classes and Location Privacy Indication (LPI) as defined in clause 5.4.2 in TS 23.273 [51]</w:t>
            </w:r>
          </w:p>
        </w:tc>
      </w:tr>
      <w:tr w:rsidR="00F81358" w14:paraId="548B6494"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5A55AB"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LCS mobile origination</w:t>
            </w:r>
          </w:p>
          <w:p w14:paraId="71954A06"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745BE4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9A11AB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which LCS mobile originated services are subscribed as defined in clause 7.1 in TS 23.273 [51].</w:t>
            </w:r>
          </w:p>
        </w:tc>
      </w:tr>
      <w:tr w:rsidR="00F81358" w14:paraId="5F6BFBF7"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9E6A25"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25AC1E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ECD275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Provides, per PLMN, the list of </w:t>
            </w:r>
            <w:proofErr w:type="gramStart"/>
            <w:r>
              <w:rPr>
                <w:rFonts w:ascii="Arial" w:eastAsia="Malgun Gothic" w:hAnsi="Arial"/>
                <w:sz w:val="18"/>
                <w:lang w:eastAsia="fr-FR"/>
              </w:rPr>
              <w:t>NF</w:t>
            </w:r>
            <w:proofErr w:type="gramEnd"/>
            <w:r>
              <w:rPr>
                <w:rFonts w:ascii="Arial" w:eastAsia="Malgun Gothic" w:hAnsi="Arial"/>
                <w:sz w:val="18"/>
                <w:lang w:eastAsia="fr-FR"/>
              </w:rPr>
              <w:t xml:space="preserve"> IDs or the list of NF sets or the list of NF types authorized to request notification for UE's reachability (NOTE 7).</w:t>
            </w:r>
          </w:p>
        </w:tc>
      </w:tr>
      <w:tr w:rsidR="00F81358" w14:paraId="6475D77C"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4CAE231F"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F8647C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D7CB69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F81358" w14:paraId="49D2E570" w14:textId="77777777" w:rsidTr="00F81358">
        <w:trPr>
          <w:cantSplit/>
          <w:tblHeader/>
          <w:jc w:val="center"/>
        </w:trPr>
        <w:tc>
          <w:tcPr>
            <w:tcW w:w="1980" w:type="dxa"/>
            <w:tcBorders>
              <w:top w:val="nil"/>
              <w:left w:val="single" w:sz="4" w:space="0" w:color="auto"/>
              <w:bottom w:val="nil"/>
              <w:right w:val="single" w:sz="4" w:space="0" w:color="auto"/>
            </w:tcBorders>
          </w:tcPr>
          <w:p w14:paraId="17D88A0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345AE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88F3AE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F81358" w14:paraId="03DFE3E1" w14:textId="77777777" w:rsidTr="00F81358">
        <w:trPr>
          <w:cantSplit/>
          <w:tblHeader/>
          <w:jc w:val="center"/>
        </w:trPr>
        <w:tc>
          <w:tcPr>
            <w:tcW w:w="1980" w:type="dxa"/>
            <w:tcBorders>
              <w:top w:val="nil"/>
              <w:left w:val="single" w:sz="4" w:space="0" w:color="auto"/>
              <w:bottom w:val="nil"/>
              <w:right w:val="single" w:sz="4" w:space="0" w:color="auto"/>
            </w:tcBorders>
          </w:tcPr>
          <w:p w14:paraId="3AB8E4C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2CD5F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D196FB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F81358" w14:paraId="0D8E2D34"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3F35CFE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76C9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11D7B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F81358" w14:paraId="09B9E3AF" w14:textId="77777777" w:rsidTr="00F81358">
        <w:trPr>
          <w:cantSplit/>
          <w:tblHeader/>
          <w:jc w:val="center"/>
        </w:trPr>
        <w:tc>
          <w:tcPr>
            <w:tcW w:w="1980" w:type="dxa"/>
            <w:tcBorders>
              <w:top w:val="nil"/>
              <w:left w:val="single" w:sz="4" w:space="0" w:color="auto"/>
              <w:bottom w:val="nil"/>
              <w:right w:val="single" w:sz="4" w:space="0" w:color="auto"/>
            </w:tcBorders>
            <w:hideMark/>
          </w:tcPr>
          <w:p w14:paraId="2268D891"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2B4900C1"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AAEA9E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Discovery,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Communication, or both.</w:t>
            </w:r>
          </w:p>
        </w:tc>
      </w:tr>
      <w:tr w:rsidR="00F81358" w14:paraId="74FAA8F5"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3B606A5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DC8D87"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42E72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services.</w:t>
            </w:r>
          </w:p>
        </w:tc>
      </w:tr>
      <w:tr w:rsidR="00F81358" w14:paraId="1C41AF75" w14:textId="77777777" w:rsidTr="00F81358">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C7B5286"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lastRenderedPageBreak/>
              <w:t>NOTE 1:</w:t>
            </w:r>
            <w:r>
              <w:rPr>
                <w:rFonts w:ascii="Arial" w:eastAsia="Malgun Gothic" w:hAnsi="Arial"/>
                <w:sz w:val="18"/>
                <w:lang w:eastAsia="fr-FR"/>
              </w:rPr>
              <w:tab/>
              <w:t>The Subscribed DNN list can include a wildcard DNN.</w:t>
            </w:r>
          </w:p>
          <w:p w14:paraId="6219BF1C"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2:</w:t>
            </w:r>
            <w:r>
              <w:rPr>
                <w:rFonts w:ascii="Arial" w:eastAsia="Malgun Gothic" w:hAnsi="Arial"/>
                <w:sz w:val="18"/>
                <w:lang w:eastAsia="fr-FR"/>
              </w:rPr>
              <w:tab/>
              <w:t>The default DNN shall not be a wildcard DNN.</w:t>
            </w:r>
          </w:p>
          <w:p w14:paraId="10C58C9C"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3:</w:t>
            </w:r>
            <w:r>
              <w:rPr>
                <w:rFonts w:ascii="Arial" w:eastAsia="Malgun Gothic" w:hAnsi="Arial"/>
                <w:sz w:val="18"/>
                <w:lang w:eastAsia="fr-FR"/>
              </w:rPr>
              <w:tab/>
              <w:t>The Steering of Roaming information and UDM Update Data are protected using the mechanisms defined in TS 33.501 [15].</w:t>
            </w:r>
          </w:p>
          <w:p w14:paraId="05B004AF"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4:</w:t>
            </w:r>
            <w:r>
              <w:rPr>
                <w:rFonts w:ascii="Arial" w:eastAsia="Malgun Gothic" w:hAnsi="Arial"/>
                <w:sz w:val="18"/>
                <w:lang w:eastAsia="fr-FR"/>
              </w:rPr>
              <w:tab/>
              <w:t>Framed Route information and Framed Route(s) are defined in TS 23.501 [2].</w:t>
            </w:r>
          </w:p>
          <w:p w14:paraId="4CB0500A"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5:</w:t>
            </w:r>
            <w:r>
              <w:rPr>
                <w:rFonts w:ascii="Arial" w:eastAsia="Malgun Gothic" w:hAnsi="Arial"/>
                <w:sz w:val="18"/>
                <w:lang w:eastAsia="fr-FR"/>
              </w:rPr>
              <w:tab/>
              <w:t>Depending on the scenario PGW-C FQDN may be for S5/S8, or for S2b (</w:t>
            </w:r>
            <w:proofErr w:type="spellStart"/>
            <w:r>
              <w:rPr>
                <w:rFonts w:ascii="Arial" w:eastAsia="Malgun Gothic" w:hAnsi="Arial"/>
                <w:sz w:val="18"/>
                <w:lang w:eastAsia="fr-FR"/>
              </w:rPr>
              <w:t>ePDG</w:t>
            </w:r>
            <w:proofErr w:type="spellEnd"/>
            <w:r>
              <w:rPr>
                <w:rFonts w:ascii="Arial" w:eastAsia="Malgun Gothic" w:hAnsi="Arial"/>
                <w:sz w:val="18"/>
                <w:lang w:eastAsia="fr-FR"/>
              </w:rPr>
              <w:t xml:space="preserve"> case).</w:t>
            </w:r>
          </w:p>
          <w:p w14:paraId="22FB7EC1"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6:</w:t>
            </w:r>
            <w:r>
              <w:rPr>
                <w:rFonts w:ascii="Arial" w:eastAsia="Malgun Gothic" w:hAnsi="Arial"/>
                <w:sz w:val="18"/>
                <w:lang w:eastAsia="fr-FR"/>
              </w:rPr>
              <w:tab/>
              <w:t>The Allowed PDU Session Types configured for a DNN which supports interworking with EPC should contain only the PDU Session Type corresponding to the PDN Type configured in the APN that corresponds to the DNN.</w:t>
            </w:r>
          </w:p>
          <w:p w14:paraId="253A73E7"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7:</w:t>
            </w:r>
            <w:r>
              <w:rPr>
                <w:rFonts w:ascii="Arial" w:eastAsia="Malgun Gothic" w:hAnsi="Arial"/>
                <w:sz w:val="18"/>
                <w:lang w:eastAsia="fr-FR"/>
              </w:rPr>
              <w:tab/>
              <w:t>Providing a list of NF types or a list of NF sets may be more appropriate for some deployments, e.g. in highly dynamic NF lifecycle management deployments.</w:t>
            </w:r>
          </w:p>
          <w:p w14:paraId="4E7D2AD3"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8:</w:t>
            </w:r>
            <w:r>
              <w:rPr>
                <w:rFonts w:ascii="Arial" w:eastAsia="Malgun Gothic" w:hAnsi="Arial"/>
                <w:sz w:val="18"/>
                <w:lang w:eastAsia="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32E0CC8D"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9:</w:t>
            </w:r>
            <w:r>
              <w:rPr>
                <w:rFonts w:ascii="Arial" w:eastAsia="Malgun Gothic" w:hAnsi="Arial"/>
                <w:sz w:val="18"/>
                <w:lang w:eastAsia="fr-FR"/>
              </w:rPr>
              <w:tab/>
              <w:t>When multiple GPSIs are included in the GPSI list, any GPSI in the list can be used in NSSAA procedures.</w:t>
            </w:r>
          </w:p>
          <w:p w14:paraId="75140646"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10:</w:t>
            </w:r>
            <w:r>
              <w:rPr>
                <w:rFonts w:ascii="Arial" w:eastAsia="Malgun Gothic" w:hAnsi="Arial"/>
                <w:sz w:val="18"/>
                <w:lang w:eastAsia="fr-FR"/>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ascii="Arial" w:eastAsia="Malgun Gothic" w:hAnsi="Arial"/>
                <w:sz w:val="18"/>
                <w:lang w:eastAsia="fr-FR"/>
              </w:rPr>
              <w:t>DNN,S</w:t>
            </w:r>
            <w:proofErr w:type="gramEnd"/>
            <w:r>
              <w:rPr>
                <w:rFonts w:ascii="Arial" w:eastAsia="Malgun Gothic" w:hAnsi="Arial"/>
                <w:sz w:val="18"/>
                <w:lang w:eastAsia="fr-FR"/>
              </w:rPr>
              <w:t>-NSSAI are established in EPS, it is appropriate to select same PCF by configuration or by using existing method, e.g. same PCF selection in usage monitoring.</w:t>
            </w:r>
          </w:p>
        </w:tc>
      </w:tr>
    </w:tbl>
    <w:p w14:paraId="1EF4D114" w14:textId="77777777" w:rsidR="00F81358" w:rsidRDefault="00F81358" w:rsidP="00F81358">
      <w:pPr>
        <w:spacing w:after="0"/>
        <w:rPr>
          <w:rFonts w:eastAsia="Malgun Gothic"/>
          <w:lang w:eastAsia="zh-CN"/>
        </w:rPr>
      </w:pPr>
    </w:p>
    <w:p w14:paraId="3105C13C" w14:textId="77777777" w:rsidR="00F81358" w:rsidRDefault="00F81358" w:rsidP="00F81358">
      <w:pPr>
        <w:keepNext/>
        <w:keepLines/>
        <w:spacing w:before="60"/>
        <w:jc w:val="center"/>
        <w:rPr>
          <w:rFonts w:ascii="Arial" w:eastAsia="Malgun Gothic" w:hAnsi="Arial"/>
          <w:b/>
        </w:rPr>
      </w:pPr>
      <w:r>
        <w:rPr>
          <w:rFonts w:ascii="Arial" w:eastAsia="Malgun Gothic"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81358" w14:paraId="22C938D5" w14:textId="77777777" w:rsidTr="00F8135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4D2F3E3"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E3242D"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03EFD4F4"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F81358" w14:paraId="53906FF0" w14:textId="77777777" w:rsidTr="00F81358">
        <w:trPr>
          <w:cantSplit/>
          <w:jc w:val="center"/>
        </w:trPr>
        <w:tc>
          <w:tcPr>
            <w:tcW w:w="2297" w:type="dxa"/>
            <w:tcBorders>
              <w:top w:val="single" w:sz="4" w:space="0" w:color="auto"/>
              <w:left w:val="single" w:sz="4" w:space="0" w:color="auto"/>
              <w:bottom w:val="nil"/>
              <w:right w:val="single" w:sz="4" w:space="0" w:color="auto"/>
            </w:tcBorders>
          </w:tcPr>
          <w:p w14:paraId="1C9612F5" w14:textId="77777777" w:rsidR="00F81358" w:rsidRDefault="00F81358">
            <w:pPr>
              <w:keepNext/>
              <w:keepLines/>
              <w:spacing w:after="0"/>
              <w:rPr>
                <w:rFonts w:ascii="Arial" w:eastAsia="DengXian" w:hAnsi="Arial"/>
                <w:sz w:val="18"/>
                <w:lang w:eastAsia="zh-CN"/>
              </w:rPr>
            </w:pPr>
          </w:p>
          <w:p w14:paraId="4461F0BC"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C5D2AD2"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D40A1EB"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fr-FR"/>
              </w:rPr>
              <w:t>Identifies external group of UEs</w:t>
            </w:r>
            <w:r>
              <w:rPr>
                <w:rFonts w:ascii="Arial" w:eastAsia="DengXian" w:hAnsi="Arial"/>
                <w:sz w:val="18"/>
                <w:lang w:eastAsia="zh-CN"/>
              </w:rPr>
              <w:t xml:space="preserve"> that the UE belongs to as defined in TS 23.682 [23].</w:t>
            </w:r>
          </w:p>
        </w:tc>
      </w:tr>
      <w:tr w:rsidR="00F81358" w14:paraId="7E7C41B5" w14:textId="77777777" w:rsidTr="00F81358">
        <w:trPr>
          <w:cantSplit/>
          <w:jc w:val="center"/>
        </w:trPr>
        <w:tc>
          <w:tcPr>
            <w:tcW w:w="0" w:type="auto"/>
            <w:tcBorders>
              <w:top w:val="nil"/>
              <w:left w:val="single" w:sz="4" w:space="0" w:color="auto"/>
              <w:bottom w:val="nil"/>
              <w:right w:val="single" w:sz="4" w:space="0" w:color="auto"/>
            </w:tcBorders>
            <w:vAlign w:val="center"/>
            <w:hideMark/>
          </w:tcPr>
          <w:p w14:paraId="67233389" w14:textId="77777777" w:rsidR="00F81358" w:rsidRDefault="00F81358">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C7CF772"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2DA0BC"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fr-FR"/>
              </w:rPr>
              <w:t>Identifies internal group of UEs</w:t>
            </w:r>
            <w:r>
              <w:rPr>
                <w:rFonts w:ascii="Arial" w:eastAsia="DengXian" w:hAnsi="Arial"/>
                <w:sz w:val="18"/>
                <w:lang w:eastAsia="zh-CN"/>
              </w:rPr>
              <w:t xml:space="preserve"> that the UE belongs to as defined in TS 23.501 [2].</w:t>
            </w:r>
          </w:p>
        </w:tc>
      </w:tr>
      <w:tr w:rsidR="00F81358" w14:paraId="6DB2B819" w14:textId="77777777" w:rsidTr="00F81358">
        <w:trPr>
          <w:cantSplit/>
          <w:jc w:val="center"/>
        </w:trPr>
        <w:tc>
          <w:tcPr>
            <w:tcW w:w="0" w:type="auto"/>
            <w:tcBorders>
              <w:top w:val="nil"/>
              <w:left w:val="single" w:sz="4" w:space="0" w:color="auto"/>
              <w:bottom w:val="single" w:sz="4" w:space="0" w:color="auto"/>
              <w:right w:val="single" w:sz="4" w:space="0" w:color="auto"/>
            </w:tcBorders>
            <w:vAlign w:val="center"/>
            <w:hideMark/>
          </w:tcPr>
          <w:p w14:paraId="7FF1AEDE" w14:textId="77777777" w:rsidR="00F81358" w:rsidRDefault="00F81358">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CE6D10"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B3AE6B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SUPI list for input External Group Identifier.</w:t>
            </w:r>
          </w:p>
        </w:tc>
      </w:tr>
      <w:tr w:rsidR="00F81358" w14:paraId="2C4538BF" w14:textId="77777777" w:rsidTr="00F81358">
        <w:trPr>
          <w:cantSplit/>
          <w:jc w:val="center"/>
        </w:trPr>
        <w:tc>
          <w:tcPr>
            <w:tcW w:w="2297" w:type="dxa"/>
            <w:tcBorders>
              <w:top w:val="single" w:sz="4" w:space="0" w:color="auto"/>
              <w:left w:val="single" w:sz="4" w:space="0" w:color="auto"/>
              <w:bottom w:val="nil"/>
              <w:right w:val="single" w:sz="4" w:space="0" w:color="auto"/>
            </w:tcBorders>
          </w:tcPr>
          <w:p w14:paraId="7C4D964F" w14:textId="77777777" w:rsidR="00F81358" w:rsidRDefault="00F81358">
            <w:pPr>
              <w:keepNext/>
              <w:keepLines/>
              <w:spacing w:after="0"/>
              <w:rPr>
                <w:rFonts w:ascii="Arial" w:eastAsia="DengXian" w:hAnsi="Arial"/>
                <w:sz w:val="18"/>
                <w:lang w:eastAsia="zh-CN"/>
              </w:rPr>
            </w:pPr>
          </w:p>
          <w:p w14:paraId="478C3F06"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Group Data</w:t>
            </w:r>
          </w:p>
          <w:p w14:paraId="6A5A996D"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30BCD90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DF4AC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identifiers of the group of UEs that the Group Data belongs to.</w:t>
            </w:r>
          </w:p>
        </w:tc>
      </w:tr>
      <w:tr w:rsidR="00F81358" w14:paraId="535D6166" w14:textId="77777777" w:rsidTr="00F81358">
        <w:trPr>
          <w:cantSplit/>
          <w:jc w:val="center"/>
        </w:trPr>
        <w:tc>
          <w:tcPr>
            <w:tcW w:w="0" w:type="auto"/>
            <w:tcBorders>
              <w:top w:val="nil"/>
              <w:left w:val="single" w:sz="4" w:space="0" w:color="auto"/>
              <w:bottom w:val="single" w:sz="4" w:space="0" w:color="auto"/>
              <w:right w:val="single" w:sz="4" w:space="0" w:color="auto"/>
            </w:tcBorders>
            <w:vAlign w:val="center"/>
          </w:tcPr>
          <w:p w14:paraId="769EB98C" w14:textId="77777777" w:rsidR="00F81358" w:rsidRDefault="00F81358">
            <w:pPr>
              <w:spacing w:after="0"/>
              <w:rPr>
                <w:rFonts w:ascii="Arial" w:eastAsia="DengXi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241189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5659F01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optional information is used in the case of 5G VN related groups. It is defined in clause 4.15.6.3b.</w:t>
            </w:r>
          </w:p>
        </w:tc>
      </w:tr>
      <w:tr w:rsidR="00F81358" w14:paraId="67D449AB" w14:textId="77777777" w:rsidTr="00F8135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06E703A"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w:t>
            </w:r>
            <w:r>
              <w:rPr>
                <w:rFonts w:ascii="Arial" w:eastAsia="Malgun Gothic" w:hAnsi="Arial"/>
                <w:sz w:val="18"/>
                <w:lang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61B14D7" w14:textId="77777777" w:rsidR="00F81358" w:rsidRDefault="00F81358" w:rsidP="00F81358">
      <w:pPr>
        <w:spacing w:after="0"/>
        <w:rPr>
          <w:rFonts w:eastAsia="Malgun Gothic"/>
        </w:rPr>
      </w:pPr>
    </w:p>
    <w:p w14:paraId="67FB4F46" w14:textId="77777777" w:rsidR="00F81358" w:rsidRDefault="00F81358" w:rsidP="00F81358">
      <w:pPr>
        <w:rPr>
          <w:rFonts w:eastAsia="DengXian"/>
          <w:lang w:eastAsia="zh-CN"/>
        </w:rPr>
      </w:pPr>
      <w:r>
        <w:rPr>
          <w:rFonts w:eastAsia="DengXi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F1D2219" w14:textId="77777777" w:rsidR="00F81358" w:rsidRDefault="00F81358" w:rsidP="00F81358">
      <w:pPr>
        <w:keepNext/>
        <w:keepLines/>
        <w:spacing w:before="60"/>
        <w:jc w:val="center"/>
        <w:rPr>
          <w:rFonts w:ascii="Arial" w:eastAsia="DengXian" w:hAnsi="Arial"/>
          <w:b/>
          <w:lang w:eastAsia="zh-CN"/>
        </w:rPr>
      </w:pPr>
      <w:r>
        <w:rPr>
          <w:rFonts w:ascii="Arial" w:eastAsia="DengXian" w:hAnsi="Arial"/>
          <w:b/>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1358" w14:paraId="6516FB5E"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0BB1E19E"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2291748"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D6EF76E"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Sub Key</w:t>
            </w:r>
          </w:p>
        </w:tc>
      </w:tr>
      <w:tr w:rsidR="00F81358" w14:paraId="405AE587"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3DB63F22" w14:textId="77777777" w:rsidR="00F81358" w:rsidRDefault="00F81358">
            <w:pPr>
              <w:keepNext/>
              <w:keepLines/>
              <w:spacing w:after="0"/>
              <w:rPr>
                <w:rFonts w:ascii="Arial" w:eastAsia="DengXian" w:hAnsi="Arial"/>
                <w:sz w:val="18"/>
                <w:lang w:eastAsia="zh-CN"/>
              </w:rPr>
            </w:pPr>
            <w:r>
              <w:rPr>
                <w:rFonts w:ascii="Arial" w:eastAsia="DengXian" w:hAnsi="Arial"/>
                <w:sz w:val="18"/>
                <w:lang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A0CA1B" w14:textId="77777777" w:rsidR="00F81358" w:rsidRDefault="00F81358">
            <w:pPr>
              <w:keepNext/>
              <w:keepLines/>
              <w:spacing w:after="0"/>
              <w:rPr>
                <w:rFonts w:ascii="Arial" w:eastAsia="DengXian" w:hAnsi="Arial"/>
                <w:sz w:val="18"/>
                <w:lang w:eastAsia="zh-CN"/>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A761D9E" w14:textId="77777777" w:rsidR="00F81358" w:rsidRDefault="00F81358">
            <w:pPr>
              <w:keepNext/>
              <w:keepLines/>
              <w:spacing w:after="0"/>
              <w:rPr>
                <w:rFonts w:ascii="Arial" w:eastAsia="DengXian" w:hAnsi="Arial"/>
                <w:sz w:val="18"/>
                <w:lang w:eastAsia="zh-CN"/>
              </w:rPr>
            </w:pPr>
            <w:r>
              <w:rPr>
                <w:rFonts w:ascii="Arial" w:eastAsia="Malgun Gothic" w:hAnsi="Arial"/>
                <w:sz w:val="18"/>
                <w:lang w:eastAsia="fr-FR"/>
              </w:rPr>
              <w:t xml:space="preserve">Serving PLMN </w:t>
            </w:r>
            <w:proofErr w:type="spellStart"/>
            <w:r>
              <w:rPr>
                <w:rFonts w:ascii="Arial" w:eastAsia="Malgun Gothic" w:hAnsi="Arial"/>
                <w:sz w:val="18"/>
                <w:lang w:eastAsia="fr-FR"/>
              </w:rPr>
              <w:t>IDand</w:t>
            </w:r>
            <w:proofErr w:type="spellEnd"/>
            <w:r>
              <w:rPr>
                <w:rFonts w:ascii="Arial" w:eastAsia="Malgun Gothic" w:hAnsi="Arial"/>
                <w:sz w:val="18"/>
                <w:lang w:eastAsia="fr-FR"/>
              </w:rPr>
              <w:t xml:space="preserve"> optionally NID</w:t>
            </w:r>
          </w:p>
        </w:tc>
      </w:tr>
      <w:tr w:rsidR="00F81358" w14:paraId="6A38730A"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A244F8B"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E0C901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300A14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4EC70D02"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2A23AB3"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4B2A65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4A5269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F81358" w14:paraId="2CD170CA"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454AD381"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2A0C42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C928A5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70B9628C"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9E0B8AA"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D19564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010D4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6C121F2C"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3069B0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F774E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F005D9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6343A43D" w14:textId="77777777" w:rsidTr="00F81358">
        <w:tc>
          <w:tcPr>
            <w:tcW w:w="3827" w:type="dxa"/>
            <w:tcBorders>
              <w:top w:val="single" w:sz="4" w:space="0" w:color="auto"/>
              <w:left w:val="single" w:sz="4" w:space="0" w:color="auto"/>
              <w:bottom w:val="nil"/>
              <w:right w:val="single" w:sz="4" w:space="0" w:color="auto"/>
            </w:tcBorders>
            <w:vAlign w:val="center"/>
            <w:hideMark/>
          </w:tcPr>
          <w:p w14:paraId="0E42CE3A"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33EE48A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765463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F81358" w14:paraId="2BA19D1B" w14:textId="77777777" w:rsidTr="00F81358">
        <w:tc>
          <w:tcPr>
            <w:tcW w:w="3827" w:type="dxa"/>
            <w:tcBorders>
              <w:top w:val="nil"/>
              <w:left w:val="single" w:sz="4" w:space="0" w:color="auto"/>
              <w:bottom w:val="nil"/>
              <w:right w:val="single" w:sz="4" w:space="0" w:color="auto"/>
            </w:tcBorders>
            <w:vAlign w:val="center"/>
          </w:tcPr>
          <w:p w14:paraId="3500A675" w14:textId="77777777" w:rsidR="00F81358" w:rsidRDefault="00F81358">
            <w:pPr>
              <w:keepNext/>
              <w:keepLines/>
              <w:spacing w:after="0"/>
              <w:rPr>
                <w:rFonts w:ascii="Arial" w:eastAsia="DengXian" w:hAnsi="Arial"/>
                <w:sz w:val="18"/>
                <w:lang w:eastAsia="fr-FR"/>
              </w:rPr>
            </w:pPr>
          </w:p>
        </w:tc>
        <w:tc>
          <w:tcPr>
            <w:tcW w:w="1218" w:type="dxa"/>
            <w:tcBorders>
              <w:top w:val="nil"/>
              <w:left w:val="single" w:sz="4" w:space="0" w:color="auto"/>
              <w:bottom w:val="nil"/>
              <w:right w:val="single" w:sz="4" w:space="0" w:color="auto"/>
            </w:tcBorders>
          </w:tcPr>
          <w:p w14:paraId="74FE985D" w14:textId="77777777" w:rsidR="00F81358" w:rsidRDefault="00F81358">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66281B0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r>
      <w:tr w:rsidR="00F81358" w14:paraId="79061E05" w14:textId="77777777" w:rsidTr="00F81358">
        <w:tc>
          <w:tcPr>
            <w:tcW w:w="3827" w:type="dxa"/>
            <w:tcBorders>
              <w:top w:val="nil"/>
              <w:left w:val="single" w:sz="4" w:space="0" w:color="auto"/>
              <w:bottom w:val="single" w:sz="4" w:space="0" w:color="auto"/>
              <w:right w:val="single" w:sz="4" w:space="0" w:color="auto"/>
            </w:tcBorders>
            <w:vAlign w:val="center"/>
          </w:tcPr>
          <w:p w14:paraId="7214EC2C" w14:textId="77777777" w:rsidR="00F81358" w:rsidRDefault="00F81358">
            <w:pPr>
              <w:keepNext/>
              <w:keepLines/>
              <w:spacing w:after="0"/>
              <w:rPr>
                <w:rFonts w:ascii="Arial" w:eastAsia="DengXian" w:hAnsi="Arial"/>
                <w:sz w:val="18"/>
                <w:lang w:eastAsia="fr-FR"/>
              </w:rPr>
            </w:pPr>
          </w:p>
        </w:tc>
        <w:tc>
          <w:tcPr>
            <w:tcW w:w="1218" w:type="dxa"/>
            <w:tcBorders>
              <w:top w:val="nil"/>
              <w:left w:val="single" w:sz="4" w:space="0" w:color="auto"/>
              <w:bottom w:val="single" w:sz="4" w:space="0" w:color="auto"/>
              <w:right w:val="single" w:sz="4" w:space="0" w:color="auto"/>
            </w:tcBorders>
          </w:tcPr>
          <w:p w14:paraId="27B54C3F" w14:textId="77777777" w:rsidR="00F81358" w:rsidRDefault="00F81358">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713AD4E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1DF73D3B" w14:textId="77777777" w:rsidTr="00F81358">
        <w:tc>
          <w:tcPr>
            <w:tcW w:w="3827" w:type="dxa"/>
            <w:tcBorders>
              <w:top w:val="single" w:sz="4" w:space="0" w:color="auto"/>
              <w:left w:val="single" w:sz="4" w:space="0" w:color="auto"/>
              <w:bottom w:val="nil"/>
              <w:right w:val="single" w:sz="4" w:space="0" w:color="auto"/>
            </w:tcBorders>
            <w:vAlign w:val="center"/>
            <w:hideMark/>
          </w:tcPr>
          <w:p w14:paraId="7ABA94E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2F07D0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3EFA28A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3D805769" w14:textId="77777777" w:rsidTr="00F81358">
        <w:tc>
          <w:tcPr>
            <w:tcW w:w="3827" w:type="dxa"/>
            <w:tcBorders>
              <w:top w:val="nil"/>
              <w:left w:val="single" w:sz="4" w:space="0" w:color="auto"/>
              <w:bottom w:val="single" w:sz="4" w:space="0" w:color="auto"/>
              <w:right w:val="single" w:sz="4" w:space="0" w:color="auto"/>
            </w:tcBorders>
            <w:vAlign w:val="center"/>
          </w:tcPr>
          <w:p w14:paraId="30F4C5BE" w14:textId="77777777" w:rsidR="00F81358" w:rsidRDefault="00F81358">
            <w:pPr>
              <w:keepNext/>
              <w:keepLines/>
              <w:spacing w:after="0"/>
              <w:rPr>
                <w:rFonts w:ascii="Arial" w:eastAsia="DengXian"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3952E48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C1645C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Application Port ID</w:t>
            </w:r>
          </w:p>
        </w:tc>
      </w:tr>
      <w:tr w:rsidR="00F81358" w14:paraId="6F9A9A37"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FA628BD"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2475D37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73D8EC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233A126E"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91B25D8"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879EA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ADEDF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r>
      <w:tr w:rsidR="00F81358" w14:paraId="702B2B06"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05E1C55B"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415CDA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2429A6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20F72E26"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31E86CE"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5266FF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A23C7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31EDB24B"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5B23E1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2060EB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D6E779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0B70BB8F"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06DDBF11"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F79E2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D7B3A1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7F127127"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ED814B1" w14:textId="77777777" w:rsidR="00F81358" w:rsidRDefault="00F81358">
            <w:pPr>
              <w:keepNext/>
              <w:keepLines/>
              <w:spacing w:after="0"/>
              <w:rPr>
                <w:rFonts w:ascii="Arial" w:eastAsia="DengXian" w:hAnsi="Arial"/>
                <w:sz w:val="18"/>
                <w:lang w:eastAsia="fr-FR"/>
              </w:rPr>
            </w:pPr>
            <w:proofErr w:type="spellStart"/>
            <w:r>
              <w:rPr>
                <w:rFonts w:ascii="Arial" w:eastAsia="DengXian" w:hAnsi="Arial"/>
                <w:sz w:val="18"/>
                <w:lang w:eastAsia="fr-FR"/>
              </w:rPr>
              <w:t>ProSe</w:t>
            </w:r>
            <w:proofErr w:type="spellEnd"/>
            <w:r>
              <w:rPr>
                <w:rFonts w:ascii="Arial" w:eastAsia="DengXian" w:hAnsi="Arial"/>
                <w:sz w:val="18"/>
                <w:lang w:eastAsia="fr-FR"/>
              </w:rP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429ECF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19A7F4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bl>
    <w:p w14:paraId="5778F7F7" w14:textId="77777777" w:rsidR="00F81358" w:rsidRDefault="00F81358" w:rsidP="00F81358">
      <w:pPr>
        <w:spacing w:after="0"/>
        <w:rPr>
          <w:rFonts w:eastAsia="DengXian"/>
          <w:lang w:eastAsia="zh-CN"/>
        </w:rPr>
      </w:pPr>
    </w:p>
    <w:p w14:paraId="56CDB052" w14:textId="77777777" w:rsidR="00F81358" w:rsidRDefault="00F81358" w:rsidP="00F81358">
      <w:pPr>
        <w:keepNext/>
        <w:keepLines/>
        <w:spacing w:before="60"/>
        <w:jc w:val="center"/>
        <w:rPr>
          <w:rFonts w:ascii="Arial" w:eastAsia="DengXian" w:hAnsi="Arial"/>
          <w:b/>
          <w:lang w:eastAsia="zh-CN"/>
        </w:rPr>
      </w:pPr>
      <w:r>
        <w:rPr>
          <w:rFonts w:ascii="Arial" w:eastAsia="DengXian"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1358" w14:paraId="76FB4BDD"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2BF221B7"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30440DA"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3896BA"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Sub Key</w:t>
            </w:r>
          </w:p>
        </w:tc>
      </w:tr>
      <w:tr w:rsidR="00F81358" w14:paraId="32EE7830" w14:textId="77777777" w:rsidTr="00F81358">
        <w:tc>
          <w:tcPr>
            <w:tcW w:w="3827" w:type="dxa"/>
            <w:tcBorders>
              <w:top w:val="single" w:sz="4" w:space="0" w:color="auto"/>
              <w:left w:val="single" w:sz="4" w:space="0" w:color="auto"/>
              <w:bottom w:val="nil"/>
              <w:right w:val="single" w:sz="4" w:space="0" w:color="auto"/>
            </w:tcBorders>
            <w:vAlign w:val="center"/>
            <w:hideMark/>
          </w:tcPr>
          <w:p w14:paraId="219A5C84" w14:textId="77777777" w:rsidR="00F81358" w:rsidRDefault="00F81358">
            <w:pPr>
              <w:keepNext/>
              <w:keepLines/>
              <w:spacing w:after="0"/>
              <w:rPr>
                <w:rFonts w:ascii="Arial" w:eastAsia="DengXian" w:hAnsi="Arial"/>
                <w:sz w:val="18"/>
                <w:lang w:eastAsia="zh-CN"/>
              </w:rPr>
            </w:pPr>
            <w:r>
              <w:rPr>
                <w:rFonts w:ascii="Arial" w:eastAsia="DengXian" w:hAnsi="Arial"/>
                <w:sz w:val="18"/>
                <w:lang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DBF7EA"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C29C2E"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r w:rsidR="00F81358" w14:paraId="28512F82" w14:textId="77777777" w:rsidTr="00F81358">
        <w:tc>
          <w:tcPr>
            <w:tcW w:w="3827" w:type="dxa"/>
            <w:tcBorders>
              <w:top w:val="nil"/>
              <w:left w:val="single" w:sz="4" w:space="0" w:color="auto"/>
              <w:bottom w:val="single" w:sz="4" w:space="0" w:color="auto"/>
              <w:right w:val="single" w:sz="4" w:space="0" w:color="auto"/>
            </w:tcBorders>
            <w:vAlign w:val="center"/>
          </w:tcPr>
          <w:p w14:paraId="01859D5C" w14:textId="77777777" w:rsidR="00F81358" w:rsidRDefault="00F81358">
            <w:pPr>
              <w:keepNext/>
              <w:keepLines/>
              <w:spacing w:after="0"/>
              <w:rPr>
                <w:rFonts w:ascii="Arial" w:eastAsia="DengXian"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7DF296AE"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E8B7D42"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r w:rsidR="00F81358" w14:paraId="0CB4AD22"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D986298"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6A0B4F49"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ED9D34"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bl>
    <w:p w14:paraId="0A62B1A5" w14:textId="77777777" w:rsidR="00F81358" w:rsidRDefault="00F81358" w:rsidP="00F81358">
      <w:pPr>
        <w:spacing w:after="0"/>
        <w:rPr>
          <w:rFonts w:eastAsia="DengXian"/>
          <w:lang w:eastAsia="zh-CN"/>
        </w:rPr>
      </w:pPr>
    </w:p>
    <w:p w14:paraId="0745B494" w14:textId="77777777" w:rsidR="00F81358" w:rsidRDefault="00F81358" w:rsidP="00F81358">
      <w:pPr>
        <w:rPr>
          <w:rFonts w:eastAsia="DengXian"/>
          <w:lang w:eastAsia="zh-CN"/>
        </w:rPr>
      </w:pPr>
      <w:r>
        <w:rPr>
          <w:rFonts w:eastAsia="DengXian"/>
          <w:lang w:eastAsia="zh-CN"/>
        </w:rPr>
        <w:t>Wireline access specific subscription data parameters are specified in TS 23.316 [53].</w:t>
      </w:r>
    </w:p>
    <w:p w14:paraId="182D36A2" w14:textId="7CDC97FB" w:rsidR="00F81358" w:rsidRDefault="005E6E87" w:rsidP="00F81358">
      <w:pPr>
        <w:rPr>
          <w:rFonts w:eastAsiaTheme="minorEastAsia"/>
          <w:noProof/>
        </w:rPr>
      </w:pPr>
      <w:bookmarkStart w:id="26" w:name="_Hlk71567918"/>
      <w:ins w:id="27" w:author="rev2" w:date="2021-05-10T19:24:00Z">
        <w:r>
          <w:rPr>
            <w:rFonts w:eastAsiaTheme="minorEastAsia"/>
            <w:noProof/>
          </w:rPr>
          <w:t xml:space="preserve">MBS </w:t>
        </w:r>
      </w:ins>
      <w:ins w:id="28" w:author="rev2" w:date="2021-05-10T19:37:00Z">
        <w:r w:rsidR="002B5417">
          <w:rPr>
            <w:rFonts w:eastAsiaTheme="minorEastAsia"/>
            <w:noProof/>
          </w:rPr>
          <w:t>session subscription data types</w:t>
        </w:r>
      </w:ins>
      <w:ins w:id="29" w:author="rev2" w:date="2021-05-10T19:24:00Z">
        <w:r>
          <w:rPr>
            <w:rFonts w:eastAsiaTheme="minorEastAsia"/>
            <w:noProof/>
          </w:rPr>
          <w:t xml:space="preserve"> </w:t>
        </w:r>
      </w:ins>
      <w:bookmarkEnd w:id="26"/>
      <w:ins w:id="30" w:author="rev2" w:date="2021-05-10T19:25:00Z">
        <w:r>
          <w:rPr>
            <w:rFonts w:eastAsiaTheme="minorEastAsia"/>
            <w:noProof/>
          </w:rPr>
          <w:t>and related data keys are</w:t>
        </w:r>
      </w:ins>
      <w:ins w:id="31" w:author="rev2" w:date="2021-05-10T19:24:00Z">
        <w:r>
          <w:rPr>
            <w:rFonts w:eastAsiaTheme="minorEastAsia"/>
            <w:noProof/>
          </w:rPr>
          <w:t xml:space="preserve"> specified in </w:t>
        </w:r>
      </w:ins>
      <w:ins w:id="32" w:author="rev2" w:date="2021-05-10T19:25:00Z">
        <w:r>
          <w:rPr>
            <w:rFonts w:ascii="Arial" w:eastAsia="Malgun Gothic" w:hAnsi="Arial"/>
            <w:sz w:val="18"/>
          </w:rPr>
          <w:t>TS 23.247 [</w:t>
        </w:r>
      </w:ins>
      <w:ins w:id="33" w:author="TB" w:date="2021-08-10T17:27:00Z">
        <w:r w:rsidR="00016E68">
          <w:rPr>
            <w:rFonts w:ascii="Arial" w:eastAsia="Malgun Gothic" w:hAnsi="Arial"/>
            <w:sz w:val="18"/>
          </w:rPr>
          <w:t>78</w:t>
        </w:r>
      </w:ins>
      <w:ins w:id="34" w:author="rev2" w:date="2021-05-10T19:25:00Z">
        <w:r w:rsidRPr="002D4F26">
          <w:rPr>
            <w:rFonts w:ascii="Arial" w:eastAsia="Malgun Gothic" w:hAnsi="Arial"/>
            <w:sz w:val="18"/>
          </w:rPr>
          <w:t>]</w:t>
        </w:r>
        <w:r>
          <w:rPr>
            <w:rFonts w:ascii="Arial" w:eastAsia="Malgun Gothic" w:hAnsi="Arial"/>
            <w:sz w:val="18"/>
          </w:rPr>
          <w:t>.</w:t>
        </w:r>
      </w:ins>
    </w:p>
    <w:p w14:paraId="68C9CD36" w14:textId="48B2FC9B" w:rsidR="001E41F3" w:rsidRDefault="001E41F3">
      <w:pPr>
        <w:rPr>
          <w:noProof/>
        </w:rPr>
      </w:pPr>
    </w:p>
    <w:p w14:paraId="15919D3A" w14:textId="77777777" w:rsidR="002B5417" w:rsidRDefault="002B5417">
      <w:pPr>
        <w:rPr>
          <w:noProof/>
        </w:rPr>
      </w:pPr>
    </w:p>
    <w:sectPr w:rsidR="002B541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81358" w:rsidRDefault="00F81358">
      <w:r>
        <w:separator/>
      </w:r>
    </w:p>
  </w:endnote>
  <w:endnote w:type="continuationSeparator" w:id="0">
    <w:p w14:paraId="79B50F27" w14:textId="77777777" w:rsidR="00F81358" w:rsidRDefault="00F8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D1BEF" w14:textId="77777777" w:rsidR="00F81358" w:rsidRDefault="00F81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9EC92" w14:textId="77777777" w:rsidR="00F81358" w:rsidRDefault="00F813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13CDF" w14:textId="77777777" w:rsidR="00F81358" w:rsidRDefault="00F81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81358" w:rsidRDefault="00F81358">
      <w:r>
        <w:separator/>
      </w:r>
    </w:p>
  </w:footnote>
  <w:footnote w:type="continuationSeparator" w:id="0">
    <w:p w14:paraId="30A7918D" w14:textId="77777777" w:rsidR="00F81358" w:rsidRDefault="00F8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81358" w:rsidRDefault="00F81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AAEE3" w14:textId="77777777" w:rsidR="00F81358" w:rsidRDefault="00F81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D0D3B" w14:textId="77777777" w:rsidR="00F81358" w:rsidRDefault="00F813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81358" w:rsidRDefault="00F813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81358" w:rsidRDefault="00F813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81358" w:rsidRDefault="00F813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68"/>
    <w:rsid w:val="00022E4A"/>
    <w:rsid w:val="00030647"/>
    <w:rsid w:val="000A6394"/>
    <w:rsid w:val="000B7FED"/>
    <w:rsid w:val="000C038A"/>
    <w:rsid w:val="000C6598"/>
    <w:rsid w:val="000C7762"/>
    <w:rsid w:val="000D44B3"/>
    <w:rsid w:val="00145D43"/>
    <w:rsid w:val="00192C46"/>
    <w:rsid w:val="001A08B3"/>
    <w:rsid w:val="001A7B60"/>
    <w:rsid w:val="001B52F0"/>
    <w:rsid w:val="001B7A65"/>
    <w:rsid w:val="001E41F3"/>
    <w:rsid w:val="0026004D"/>
    <w:rsid w:val="002640DD"/>
    <w:rsid w:val="00275D12"/>
    <w:rsid w:val="00284FEB"/>
    <w:rsid w:val="002860C4"/>
    <w:rsid w:val="002B541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6E8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B97"/>
    <w:rsid w:val="008863B9"/>
    <w:rsid w:val="008A45A6"/>
    <w:rsid w:val="008F3789"/>
    <w:rsid w:val="008F686C"/>
    <w:rsid w:val="009148DE"/>
    <w:rsid w:val="00941E30"/>
    <w:rsid w:val="009777D9"/>
    <w:rsid w:val="00991B88"/>
    <w:rsid w:val="00994CE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725"/>
    <w:rsid w:val="00C66BA2"/>
    <w:rsid w:val="00C95985"/>
    <w:rsid w:val="00CC5026"/>
    <w:rsid w:val="00CC68D0"/>
    <w:rsid w:val="00D03F9A"/>
    <w:rsid w:val="00D06D51"/>
    <w:rsid w:val="00D24991"/>
    <w:rsid w:val="00D50255"/>
    <w:rsid w:val="00D66520"/>
    <w:rsid w:val="00DE34CF"/>
    <w:rsid w:val="00E13F3D"/>
    <w:rsid w:val="00E318E4"/>
    <w:rsid w:val="00E34898"/>
    <w:rsid w:val="00E852EB"/>
    <w:rsid w:val="00EB09B7"/>
    <w:rsid w:val="00EE7D7C"/>
    <w:rsid w:val="00F25D98"/>
    <w:rsid w:val="00F300FB"/>
    <w:rsid w:val="00F604DC"/>
    <w:rsid w:val="00F813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B541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E318E4"/>
    <w:rPr>
      <w:rFonts w:ascii="Arial" w:hAnsi="Arial"/>
      <w:b/>
      <w:noProof/>
      <w:sz w:val="18"/>
      <w:lang w:val="en-GB" w:eastAsia="en-US"/>
    </w:rPr>
  </w:style>
  <w:style w:type="character" w:customStyle="1" w:styleId="NOZchn">
    <w:name w:val="NO Zchn"/>
    <w:link w:val="NO"/>
    <w:rsid w:val="00994CE4"/>
    <w:rPr>
      <w:rFonts w:ascii="Times New Roman" w:hAnsi="Times New Roman"/>
      <w:lang w:val="en-GB" w:eastAsia="en-US"/>
    </w:rPr>
  </w:style>
  <w:style w:type="character" w:customStyle="1" w:styleId="EditorsNoteChar">
    <w:name w:val="Editor's Note Char"/>
    <w:aliases w:val="EN Char"/>
    <w:link w:val="EditorsNote"/>
    <w:rsid w:val="00994C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98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3EFBB-3129-401F-B402-18DD0A89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A0999F-B64E-47A7-B791-83BC68CB6CB3}">
  <ds:schemaRefs>
    <ds:schemaRef ds:uri="Microsoft.SharePoint.Taxonomy.ContentTypeSync"/>
  </ds:schemaRefs>
</ds:datastoreItem>
</file>

<file path=customXml/itemProps3.xml><?xml version="1.0" encoding="utf-8"?>
<ds:datastoreItem xmlns:ds="http://schemas.openxmlformats.org/officeDocument/2006/customXml" ds:itemID="{00283CED-24F2-4B47-9870-81DB65B0D7A2}">
  <ds:schemaRefs>
    <ds:schemaRef ds:uri="http://schemas.microsoft.com/sharepoint/events"/>
  </ds:schemaRefs>
</ds:datastoreItem>
</file>

<file path=customXml/itemProps4.xml><?xml version="1.0" encoding="utf-8"?>
<ds:datastoreItem xmlns:ds="http://schemas.openxmlformats.org/officeDocument/2006/customXml" ds:itemID="{46B4608C-DA3D-4AB4-AD9F-B22CF694340E}">
  <ds:schemaRefs>
    <ds:schemaRef ds:uri="http://schemas.microsoft.com/sharepoint/v3/contenttype/forms"/>
  </ds:schemaRefs>
</ds:datastoreItem>
</file>

<file path=customXml/itemProps5.xml><?xml version="1.0" encoding="utf-8"?>
<ds:datastoreItem xmlns:ds="http://schemas.openxmlformats.org/officeDocument/2006/customXml" ds:itemID="{443E51F8-4D07-4C56-A6AF-BD89135B20FC}">
  <ds:schemaRefs>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063c6eb4-0fc5-41cf-90f7-6fad9b894f44"/>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3712</Words>
  <Characters>21159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TB</cp:lastModifiedBy>
  <cp:revision>2</cp:revision>
  <cp:lastPrinted>1899-12-31T23:00:00Z</cp:lastPrinted>
  <dcterms:created xsi:type="dcterms:W3CDTF">2021-08-10T19:02:00Z</dcterms:created>
  <dcterms:modified xsi:type="dcterms:W3CDTF">2021-08-10T19:02:00Z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S2-2104009</vt:lpwstr>
  </property>
  <property fmtid="{D5CDD505-2E9C-101B-9397-08002B2CF9AE}" pid="10" name="Spec#">
    <vt:lpwstr>23.502</vt:lpwstr>
  </property>
  <property fmtid="{D5CDD505-2E9C-101B-9397-08002B2CF9AE}" pid="11" name="Cr#">
    <vt:lpwstr>2757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UDM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